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EE66E6" w:rsidR="001E41F3" w:rsidRDefault="00705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</w:t>
      </w:r>
      <w:r w:rsidR="001D0957">
        <w:rPr>
          <w:rFonts w:cs="Arial"/>
          <w:b/>
          <w:sz w:val="24"/>
          <w:szCs w:val="24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bis</w:t>
      </w:r>
      <w:r w:rsidR="001E41F3">
        <w:rPr>
          <w:b/>
          <w:i/>
          <w:noProof/>
          <w:sz w:val="28"/>
        </w:rPr>
        <w:tab/>
      </w:r>
      <w:r w:rsidR="003642B8" w:rsidRPr="003642B8">
        <w:rPr>
          <w:rFonts w:cs="Arial"/>
          <w:b/>
          <w:color w:val="000000"/>
          <w:sz w:val="24"/>
          <w:szCs w:val="24"/>
          <w:lang w:val="en-US" w:eastAsia="zh-CN"/>
        </w:rPr>
        <w:t>R4-2513391</w:t>
      </w:r>
    </w:p>
    <w:p w14:paraId="415F2484" w14:textId="77777777" w:rsidR="001D0957" w:rsidRDefault="001D0957" w:rsidP="001D09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Pr="000467E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Czech</w:t>
      </w:r>
      <w:r w:rsidRPr="000467EB">
        <w:rPr>
          <w:b/>
          <w:noProof/>
          <w:sz w:val="24"/>
        </w:rPr>
        <w:t xml:space="preserve">, </w:t>
      </w:r>
      <w:bookmarkStart w:id="6" w:name="_Hlk189826737"/>
      <w:r>
        <w:rPr>
          <w:b/>
          <w:noProof/>
          <w:sz w:val="24"/>
        </w:rPr>
        <w:t>13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17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Pr="000467EB">
        <w:rPr>
          <w:b/>
          <w:noProof/>
          <w:sz w:val="24"/>
        </w:rPr>
        <w:t>, 2025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595CF5">
              <w:tc>
                <w:tcPr>
                  <w:tcW w:w="1559" w:type="dxa"/>
                  <w:shd w:val="pct30" w:color="FFFF00" w:fill="auto"/>
                </w:tcPr>
                <w:p w14:paraId="4B62C08C" w14:textId="6073EE6D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38.101-</w:t>
                  </w:r>
                  <w:r w:rsidR="003877AD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77777777" w:rsidR="00705CE6" w:rsidRDefault="00705CE6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7107A12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9.</w:t>
                  </w:r>
                  <w:r w:rsidR="00DD2DC1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bookmarkStart w:id="7" w:name="_GoBack"/>
                  <w:bookmarkEnd w:id="7"/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2A242" w:rsidR="00F25D98" w:rsidRDefault="00705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2A62" w:rsidR="00A3552C" w:rsidRDefault="008E3E29" w:rsidP="00A35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42FD" w:rsidRPr="00626D72">
              <w:t xml:space="preserve"> </w:t>
            </w:r>
            <w:r>
              <w:fldChar w:fldCharType="end"/>
            </w:r>
            <w:r w:rsidR="00595CF5" w:rsidRPr="00595CF5">
              <w:t xml:space="preserve">Draft CR </w:t>
            </w:r>
            <w:r w:rsidR="00595CF5">
              <w:rPr>
                <w:rFonts w:hint="eastAsia"/>
                <w:lang w:eastAsia="zh-CN"/>
              </w:rPr>
              <w:t>for</w:t>
            </w:r>
            <w:r w:rsidR="00595CF5">
              <w:t xml:space="preserve"> </w:t>
            </w:r>
            <w:r w:rsidR="00595CF5">
              <w:rPr>
                <w:rFonts w:hint="eastAsia"/>
                <w:lang w:eastAsia="zh-CN"/>
              </w:rPr>
              <w:t>TS</w:t>
            </w:r>
            <w:r w:rsidR="00595CF5" w:rsidRPr="00595CF5">
              <w:t xml:space="preserve">38101-3 </w:t>
            </w:r>
            <w:r w:rsidR="00595CF5">
              <w:rPr>
                <w:rFonts w:hint="eastAsia"/>
                <w:lang w:eastAsia="zh-CN"/>
              </w:rPr>
              <w:t>to</w:t>
            </w:r>
            <w:r w:rsidR="00595CF5">
              <w:t xml:space="preserve"> </w:t>
            </w:r>
            <w:r w:rsidR="00595CF5" w:rsidRPr="00595CF5">
              <w:t xml:space="preserve">include </w:t>
            </w:r>
            <w:r w:rsidR="00A3552C" w:rsidRPr="0036293F">
              <w:rPr>
                <w:rFonts w:hint="eastAsia"/>
                <w:noProof/>
              </w:rPr>
              <w:t>DC_R19_xBLTE_yBNR_zDLqUL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E3EF1C" w:rsidR="0036293F" w:rsidRDefault="0036293F" w:rsidP="0036293F">
            <w:pPr>
              <w:pStyle w:val="CRCoverPage"/>
              <w:spacing w:after="0"/>
              <w:ind w:left="100"/>
              <w:rPr>
                <w:noProof/>
              </w:rPr>
            </w:pPr>
            <w:r w:rsidRPr="0036293F">
              <w:rPr>
                <w:rFonts w:hint="eastAsia"/>
                <w:noProof/>
              </w:rPr>
              <w:t xml:space="preserve">DC_R19_xBLTE_yBNR_zDLqUL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DB1D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595CF5">
              <w:rPr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 w:rsidR="00595CF5">
              <w:rPr>
                <w:lang w:val="en-US"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970B4" w:rsidR="001E41F3" w:rsidRDefault="00705C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1726B" w:rsidR="001E41F3" w:rsidRDefault="008E3E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E6">
              <w:t>Rel-1</w:t>
            </w:r>
            <w:r w:rsidR="00705CE6"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0BED0" w14:textId="637E4D4E" w:rsidR="00A342FD" w:rsidRDefault="00A342FD" w:rsidP="00A342FD">
            <w:pPr>
              <w:pStyle w:val="CRCoverPage"/>
              <w:spacing w:after="0"/>
            </w:pPr>
            <w:r w:rsidRPr="007E2F99">
              <w:t>The current specification TS 38.101-</w:t>
            </w:r>
            <w:r w:rsidR="00595CF5">
              <w:t>3</w:t>
            </w:r>
            <w:r w:rsidRPr="007E2F99">
              <w:t xml:space="preserve"> has not include</w:t>
            </w:r>
            <w:r>
              <w:t>d</w:t>
            </w:r>
            <w:r w:rsidRPr="007E2F99">
              <w:t xml:space="preserve"> the following </w:t>
            </w:r>
            <w:r w:rsidR="0036293F" w:rsidRPr="0036293F">
              <w:rPr>
                <w:rFonts w:hint="eastAsia"/>
                <w:noProof/>
              </w:rPr>
              <w:t>DC_R19_xBLTE_yBNR_zDLqUL</w:t>
            </w:r>
            <w:r w:rsidRPr="00F22787">
              <w:t xml:space="preserve"> </w:t>
            </w:r>
            <w:r w:rsidRPr="007E2F99">
              <w:t>combinations, and they should be added based on operator request.</w:t>
            </w:r>
          </w:p>
          <w:p w14:paraId="5CE5119E" w14:textId="345E0C74" w:rsidR="00A342FD" w:rsidRDefault="00A342FD" w:rsidP="00A342FD">
            <w:pPr>
              <w:pStyle w:val="CRCoverPage"/>
              <w:spacing w:after="0"/>
            </w:pPr>
            <w:r>
              <w:t>The configuration ha</w:t>
            </w:r>
            <w:r w:rsidR="005E1D97">
              <w:rPr>
                <w:rFonts w:hint="eastAsia"/>
                <w:lang w:eastAsia="zh-CN"/>
              </w:rPr>
              <w:t>s</w:t>
            </w:r>
            <w:r>
              <w:t xml:space="preserve"> already been included in the WID</w:t>
            </w:r>
            <w:r w:rsidR="00CC0F25">
              <w:t xml:space="preserve"> </w:t>
            </w:r>
            <w:r>
              <w:rPr>
                <w:rFonts w:hint="eastAsia"/>
              </w:rPr>
              <w:t>(</w:t>
            </w:r>
            <w:r w:rsidR="00595CF5" w:rsidRPr="00D4376F">
              <w:rPr>
                <w:lang w:eastAsia="en-GB"/>
              </w:rPr>
              <w:t>RP-252016</w:t>
            </w:r>
            <w:r>
              <w:rPr>
                <w:rFonts w:hint="eastAsia"/>
              </w:rPr>
              <w:t>）</w:t>
            </w:r>
            <w:r>
              <w:t xml:space="preserve">and the </w:t>
            </w:r>
            <w:proofErr w:type="spellStart"/>
            <w:r>
              <w:t>correspongding</w:t>
            </w:r>
            <w:proofErr w:type="spellEnd"/>
            <w:r>
              <w:t xml:space="preserve"> </w:t>
            </w:r>
            <w:proofErr w:type="spellStart"/>
            <w:r>
              <w:t>fallbacks</w:t>
            </w:r>
            <w:proofErr w:type="spellEnd"/>
            <w:r>
              <w:t xml:space="preserve"> are</w:t>
            </w:r>
            <w:r w:rsidR="00A870D6">
              <w:t xml:space="preserve"> </w:t>
            </w:r>
            <w:r w:rsidR="00A870D6">
              <w:rPr>
                <w:rFonts w:hint="eastAsia"/>
                <w:lang w:eastAsia="zh-CN"/>
              </w:rPr>
              <w:t>either</w:t>
            </w:r>
            <w:r>
              <w:t xml:space="preserve"> </w:t>
            </w:r>
            <w:r w:rsidR="00A870D6">
              <w:rPr>
                <w:rFonts w:hint="eastAsia"/>
                <w:lang w:eastAsia="zh-CN"/>
              </w:rPr>
              <w:t>completed</w:t>
            </w:r>
            <w:r w:rsidR="00A870D6">
              <w:t xml:space="preserve"> </w:t>
            </w:r>
            <w:r w:rsidR="00A870D6">
              <w:rPr>
                <w:rFonts w:hint="eastAsia"/>
                <w:lang w:eastAsia="zh-CN"/>
              </w:rPr>
              <w:t>or</w:t>
            </w:r>
            <w:r w:rsidR="00A870D6">
              <w:t xml:space="preserve"> </w:t>
            </w:r>
            <w:r w:rsidR="0036293F">
              <w:rPr>
                <w:rFonts w:hint="eastAsia"/>
                <w:lang w:eastAsia="zh-CN"/>
              </w:rPr>
              <w:t>submitted</w:t>
            </w:r>
            <w:r w:rsidR="0036293F">
              <w:t xml:space="preserve"> </w:t>
            </w:r>
            <w:r w:rsidR="0036293F">
              <w:rPr>
                <w:rFonts w:hint="eastAsia"/>
                <w:lang w:eastAsia="zh-CN"/>
              </w:rPr>
              <w:t>this</w:t>
            </w:r>
            <w:r w:rsidR="0036293F">
              <w:t xml:space="preserve"> </w:t>
            </w:r>
            <w:r w:rsidR="0036293F">
              <w:rPr>
                <w:rFonts w:hint="eastAsia"/>
                <w:lang w:eastAsia="zh-CN"/>
              </w:rPr>
              <w:t>meeting</w:t>
            </w:r>
            <w:r>
              <w:t>.</w:t>
            </w:r>
          </w:p>
          <w:p w14:paraId="56B5A8BB" w14:textId="77777777" w:rsidR="00F268EB" w:rsidRDefault="00F268EB" w:rsidP="00F268E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DC_1A-28A-32A_n41A</w:t>
            </w:r>
          </w:p>
          <w:p w14:paraId="1F627ED8" w14:textId="77777777" w:rsidR="00F268EB" w:rsidRDefault="00F268EB" w:rsidP="00F268E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DC_1A-28A_n40A-n41A</w:t>
            </w:r>
          </w:p>
          <w:p w14:paraId="13A101C8" w14:textId="51BEB5CB" w:rsidR="00595CF5" w:rsidRDefault="0036293F" w:rsidP="00A342F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DC_1A-32A_n40A-n41A</w:t>
            </w:r>
            <w:r w:rsidR="00595CF5" w:rsidRPr="00440D82">
              <w:t xml:space="preserve"> </w:t>
            </w:r>
          </w:p>
          <w:p w14:paraId="2C33F4AC" w14:textId="3EBA9427" w:rsidR="0036293F" w:rsidRDefault="0036293F" w:rsidP="00A342F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DC_28A-32A_n40A-n41A</w:t>
            </w:r>
          </w:p>
          <w:p w14:paraId="708AA7DE" w14:textId="3D203B62" w:rsidR="001E41F3" w:rsidRDefault="00F268EB" w:rsidP="00F268E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 xml:space="preserve">DC_1A-28A-32A_n40A-n41A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49D09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BC06A3" w:rsidRPr="0036293F">
              <w:rPr>
                <w:rFonts w:hint="eastAsia"/>
                <w:noProof/>
              </w:rPr>
              <w:t>DC_R19_xBLTE_yBNR_zDLqUL</w:t>
            </w:r>
            <w:r w:rsidRPr="00F22787">
              <w:t xml:space="preserve"> </w:t>
            </w:r>
            <w:r w:rsidRPr="007E2F99">
              <w:t>combinations</w:t>
            </w:r>
            <w:r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80445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operator request</w:t>
            </w:r>
            <w:r w:rsidR="00595CF5">
              <w:rPr>
                <w:rFonts w:hint="eastAsia"/>
                <w:lang w:eastAsia="zh-CN"/>
              </w:rPr>
              <w:t>s</w:t>
            </w:r>
            <w:r>
              <w:t xml:space="preserve"> are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current spec.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1086E" w:rsidR="00A342FD" w:rsidRDefault="00E76CF6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7B6BD5">
              <w:t>5.5B.4.3</w:t>
            </w:r>
            <w:r>
              <w:t xml:space="preserve">, </w:t>
            </w:r>
            <w:r w:rsidRPr="007B6BD5">
              <w:t>5.5B.4.4</w:t>
            </w:r>
            <w:r>
              <w:t>, 6.2B.4.2.3.3, 6.2B.4.2.3.4, 7.3B.3.3.3, 7.3B.3.3.4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A913D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7F7BD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E66973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4B02BFD2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32C8B915" w14:textId="77777777" w:rsidR="00F268EB" w:rsidRPr="007B6BD5" w:rsidRDefault="00F268EB" w:rsidP="00F268EB">
      <w:pPr>
        <w:pStyle w:val="4"/>
        <w:keepNext w:val="0"/>
        <w:keepLines w:val="0"/>
      </w:pPr>
      <w:r w:rsidRPr="007B6BD5">
        <w:t>5.5B.4.3</w:t>
      </w:r>
      <w:r w:rsidRPr="007B6BD5">
        <w:tab/>
        <w:t xml:space="preserve">Inter-band EN-DC configurations </w:t>
      </w:r>
      <w:r w:rsidRPr="007B6BD5">
        <w:rPr>
          <w:lang w:eastAsia="zh-CN"/>
        </w:rPr>
        <w:t xml:space="preserve">within FR1 </w:t>
      </w:r>
      <w:r w:rsidRPr="007B6BD5">
        <w:t>(four bands)</w:t>
      </w:r>
    </w:p>
    <w:p w14:paraId="597120E9" w14:textId="77777777" w:rsidR="00F268EB" w:rsidRPr="007B6BD5" w:rsidRDefault="00F268EB" w:rsidP="00F268EB">
      <w:pPr>
        <w:pStyle w:val="TH"/>
        <w:keepNext w:val="0"/>
        <w:keepLines w:val="0"/>
      </w:pPr>
      <w:r w:rsidRPr="007B6BD5">
        <w:t xml:space="preserve">Table 5.5B.4.3-1: Inter-band EN-DC configurations </w:t>
      </w:r>
      <w:r w:rsidRPr="007B6BD5">
        <w:rPr>
          <w:lang w:eastAsia="zh-CN"/>
        </w:rPr>
        <w:t xml:space="preserve">within FR1 </w:t>
      </w:r>
      <w:r w:rsidRPr="007B6BD5"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F268EB" w:rsidRPr="00C04E13" w14:paraId="1EFF7185" w14:textId="77777777" w:rsidTr="00AD6368">
        <w:trPr>
          <w:tblHeader/>
          <w:jc w:val="center"/>
        </w:trPr>
        <w:tc>
          <w:tcPr>
            <w:tcW w:w="3397" w:type="dxa"/>
            <w:shd w:val="clear" w:color="auto" w:fill="auto"/>
            <w:vAlign w:val="center"/>
            <w:hideMark/>
          </w:tcPr>
          <w:p w14:paraId="6408730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333161A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vAlign w:val="center"/>
          </w:tcPr>
          <w:p w14:paraId="087B3D07" w14:textId="77777777" w:rsidR="00F268EB" w:rsidRPr="00C04E13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 w14:paraId="7AE0D95B" w14:textId="77777777" w:rsidR="00F268EB" w:rsidRPr="00C04E13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F268EB" w:rsidRPr="007B6BD5" w14:paraId="2665EBCC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8B2BFB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EE4">
              <w:rPr>
                <w:rFonts w:ascii="Arial" w:hAnsi="Arial" w:cs="Arial"/>
                <w:sz w:val="18"/>
                <w:szCs w:val="18"/>
              </w:rPr>
              <w:t>DC_1A-3A_n1A-n41A</w:t>
            </w:r>
          </w:p>
        </w:tc>
        <w:tc>
          <w:tcPr>
            <w:tcW w:w="3686" w:type="dxa"/>
            <w:vAlign w:val="center"/>
          </w:tcPr>
          <w:p w14:paraId="0C721632" w14:textId="77777777" w:rsidR="00F268EB" w:rsidRPr="0024034C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0FCA248E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58E90B64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7F66D0D1" w14:textId="77777777" w:rsidR="00F268EB" w:rsidRPr="007B6BD5" w:rsidRDefault="00F268EB" w:rsidP="00AD6368"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F268EB" w:rsidRPr="007B6BD5" w14:paraId="001AC166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F13ACF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EE4">
              <w:rPr>
                <w:rFonts w:ascii="Arial" w:hAnsi="Arial" w:cs="Arial"/>
                <w:sz w:val="18"/>
                <w:szCs w:val="18"/>
              </w:rPr>
              <w:t>DC_1A-3A</w:t>
            </w:r>
            <w:r>
              <w:rPr>
                <w:rFonts w:ascii="Arial" w:hAnsi="Arial" w:cs="Arial"/>
                <w:sz w:val="18"/>
                <w:szCs w:val="18"/>
              </w:rPr>
              <w:t>-3A</w:t>
            </w:r>
            <w:r w:rsidRPr="004A6EE4">
              <w:rPr>
                <w:rFonts w:ascii="Arial" w:hAnsi="Arial" w:cs="Arial"/>
                <w:sz w:val="18"/>
                <w:szCs w:val="18"/>
              </w:rPr>
              <w:t>_n1A-n41A</w:t>
            </w:r>
          </w:p>
        </w:tc>
        <w:tc>
          <w:tcPr>
            <w:tcW w:w="3686" w:type="dxa"/>
            <w:vAlign w:val="center"/>
          </w:tcPr>
          <w:p w14:paraId="20DFD1AF" w14:textId="77777777" w:rsidR="00F268EB" w:rsidRPr="0024034C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457BD867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3B29B93E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4AB4407C" w14:textId="77777777" w:rsidR="00F268EB" w:rsidRPr="007B6BD5" w:rsidRDefault="00F268EB" w:rsidP="00AD6368"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</w:tbl>
    <w:p w14:paraId="5D972C67" w14:textId="77777777" w:rsidR="00F268EB" w:rsidRPr="00E76CF6" w:rsidRDefault="00F268EB" w:rsidP="00F268EB">
      <w:pPr>
        <w:pStyle w:val="TH"/>
        <w:rPr>
          <w:b w:val="0"/>
          <w:color w:val="000000" w:themeColor="text1"/>
        </w:rPr>
      </w:pPr>
      <w:r w:rsidRPr="00E76CF6">
        <w:rPr>
          <w:rStyle w:val="af1"/>
          <w:color w:val="000000" w:themeColor="text1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F268EB" w:rsidRPr="007B6BD5" w14:paraId="3DC9A13B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4224F5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</w:rPr>
              <w:t>DC_1A-28A-32A_n3A</w:t>
            </w:r>
          </w:p>
        </w:tc>
        <w:tc>
          <w:tcPr>
            <w:tcW w:w="3686" w:type="dxa"/>
            <w:vAlign w:val="center"/>
          </w:tcPr>
          <w:p w14:paraId="234A241B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DC_1A_n3A</w:t>
            </w:r>
          </w:p>
          <w:p w14:paraId="6E57EA6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 w:rsidR="0010486C" w:rsidRPr="007B6BD5" w14:paraId="6F80AE51" w14:textId="77777777" w:rsidTr="00AD6368">
        <w:trPr>
          <w:jc w:val="center"/>
          <w:ins w:id="9" w:author="Huawei_Ling Lin" w:date="2025-09-26T10:56:00Z"/>
        </w:trPr>
        <w:tc>
          <w:tcPr>
            <w:tcW w:w="3397" w:type="dxa"/>
            <w:shd w:val="clear" w:color="auto" w:fill="auto"/>
            <w:noWrap/>
            <w:vAlign w:val="center"/>
          </w:tcPr>
          <w:p w14:paraId="49FD4318" w14:textId="0D396457" w:rsidR="0010486C" w:rsidRPr="007B6BD5" w:rsidRDefault="0010486C" w:rsidP="00AD6368">
            <w:pPr>
              <w:spacing w:after="0"/>
              <w:jc w:val="center"/>
              <w:rPr>
                <w:ins w:id="10" w:author="Huawei_Ling Lin" w:date="2025-09-26T10:56:00Z"/>
                <w:rFonts w:ascii="Arial" w:hAnsi="Arial"/>
                <w:sz w:val="18"/>
              </w:rPr>
            </w:pPr>
            <w:ins w:id="11" w:author="Huawei_Ling Lin" w:date="2025-09-26T10:56:00Z">
              <w:r w:rsidRPr="0010486C">
                <w:rPr>
                  <w:rFonts w:ascii="Arial" w:hAnsi="Arial"/>
                  <w:sz w:val="18"/>
                </w:rPr>
                <w:t>DC_1A-28A-32A_n41A</w:t>
              </w:r>
            </w:ins>
          </w:p>
        </w:tc>
        <w:tc>
          <w:tcPr>
            <w:tcW w:w="3686" w:type="dxa"/>
            <w:vAlign w:val="center"/>
          </w:tcPr>
          <w:p w14:paraId="679FBC83" w14:textId="77777777" w:rsidR="0010486C" w:rsidRPr="0010486C" w:rsidRDefault="0010486C" w:rsidP="0010486C">
            <w:pPr>
              <w:spacing w:after="0"/>
              <w:jc w:val="center"/>
              <w:rPr>
                <w:ins w:id="12" w:author="Huawei_Ling Lin" w:date="2025-09-26T10:56:00Z"/>
                <w:rFonts w:ascii="Arial" w:hAnsi="Arial"/>
                <w:sz w:val="18"/>
              </w:rPr>
            </w:pPr>
            <w:ins w:id="13" w:author="Huawei_Ling Lin" w:date="2025-09-26T10:56:00Z">
              <w:r w:rsidRPr="0010486C">
                <w:rPr>
                  <w:rFonts w:ascii="Arial" w:hAnsi="Arial"/>
                  <w:sz w:val="18"/>
                </w:rPr>
                <w:t>DC_1A_n41A</w:t>
              </w:r>
            </w:ins>
          </w:p>
          <w:p w14:paraId="1403C3F1" w14:textId="760FCC39" w:rsidR="0010486C" w:rsidRPr="007B6BD5" w:rsidRDefault="0010486C" w:rsidP="0010486C">
            <w:pPr>
              <w:spacing w:after="0"/>
              <w:jc w:val="center"/>
              <w:rPr>
                <w:ins w:id="14" w:author="Huawei_Ling Lin" w:date="2025-09-26T10:56:00Z"/>
                <w:rFonts w:ascii="Arial" w:hAnsi="Arial"/>
                <w:sz w:val="18"/>
              </w:rPr>
            </w:pPr>
            <w:ins w:id="15" w:author="Huawei_Ling Lin" w:date="2025-09-26T10:56:00Z">
              <w:r w:rsidRPr="0010486C">
                <w:rPr>
                  <w:rFonts w:ascii="Arial" w:hAnsi="Arial"/>
                  <w:sz w:val="18"/>
                </w:rPr>
                <w:t>DC_28A_n41A</w:t>
              </w:r>
            </w:ins>
          </w:p>
        </w:tc>
      </w:tr>
      <w:tr w:rsidR="0010486C" w:rsidRPr="007B6BD5" w14:paraId="5B59B842" w14:textId="77777777" w:rsidTr="00AD6368">
        <w:trPr>
          <w:jc w:val="center"/>
          <w:ins w:id="16" w:author="Huawei_Ling Lin" w:date="2025-09-26T10:59:00Z"/>
        </w:trPr>
        <w:tc>
          <w:tcPr>
            <w:tcW w:w="3397" w:type="dxa"/>
            <w:shd w:val="clear" w:color="auto" w:fill="auto"/>
            <w:noWrap/>
            <w:vAlign w:val="center"/>
          </w:tcPr>
          <w:p w14:paraId="530DDD77" w14:textId="32DCF3FA" w:rsidR="0010486C" w:rsidRPr="0010486C" w:rsidRDefault="0010486C" w:rsidP="00AD6368">
            <w:pPr>
              <w:spacing w:after="0"/>
              <w:jc w:val="center"/>
              <w:rPr>
                <w:ins w:id="17" w:author="Huawei_Ling Lin" w:date="2025-09-26T10:59:00Z"/>
                <w:rFonts w:ascii="Arial" w:hAnsi="Arial"/>
                <w:sz w:val="18"/>
              </w:rPr>
            </w:pPr>
            <w:ins w:id="18" w:author="Huawei_Ling Lin" w:date="2025-09-26T10:59:00Z">
              <w:r w:rsidRPr="0010486C">
                <w:rPr>
                  <w:rFonts w:ascii="Arial" w:hAnsi="Arial"/>
                  <w:sz w:val="18"/>
                </w:rPr>
                <w:t>DC_1A-28A_n40A-n41A</w:t>
              </w:r>
            </w:ins>
          </w:p>
        </w:tc>
        <w:tc>
          <w:tcPr>
            <w:tcW w:w="3686" w:type="dxa"/>
            <w:vAlign w:val="center"/>
          </w:tcPr>
          <w:p w14:paraId="55F60CE6" w14:textId="61887DA8" w:rsidR="0010486C" w:rsidRPr="0010486C" w:rsidRDefault="0010486C" w:rsidP="0010486C">
            <w:pPr>
              <w:spacing w:after="0"/>
              <w:jc w:val="center"/>
              <w:rPr>
                <w:ins w:id="19" w:author="Huawei_Ling Lin" w:date="2025-09-26T10:59:00Z"/>
                <w:rFonts w:ascii="Arial" w:hAnsi="Arial"/>
                <w:sz w:val="18"/>
                <w:lang w:eastAsia="zh-CN"/>
              </w:rPr>
            </w:pPr>
            <w:ins w:id="20" w:author="Huawei_Ling Lin" w:date="2025-09-26T11:00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268EB" w:rsidRPr="007B6BD5" w14:paraId="3FC2A5F2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B3B267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 w14:paraId="2740128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vAlign w:val="center"/>
          </w:tcPr>
          <w:p w14:paraId="60148B5B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DC_1A_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7B6BD5">
              <w:rPr>
                <w:rFonts w:ascii="Arial" w:hAnsi="Arial"/>
                <w:sz w:val="18"/>
                <w:lang w:eastAsia="ja-JP"/>
              </w:rPr>
              <w:t>7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0F32FDA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28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7B6BD5">
              <w:rPr>
                <w:rFonts w:ascii="Arial" w:hAnsi="Arial"/>
                <w:sz w:val="18"/>
                <w:lang w:eastAsia="ja-JP"/>
              </w:rPr>
              <w:t>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  <w:p w14:paraId="3238954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7B6BD5">
              <w:rPr>
                <w:rFonts w:ascii="Arial" w:hAnsi="Arial"/>
                <w:sz w:val="18"/>
                <w:lang w:eastAsia="ja-JP"/>
              </w:rPr>
              <w:t>0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7B6BD5">
              <w:rPr>
                <w:rFonts w:ascii="Arial" w:hAnsi="Arial"/>
                <w:sz w:val="18"/>
                <w:lang w:eastAsia="ja-JP"/>
              </w:rPr>
              <w:t>7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F268EB" w:rsidRPr="007B6BD5" w14:paraId="1EF3E56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9650BC2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  <w:vAlign w:val="center"/>
          </w:tcPr>
          <w:p w14:paraId="2480D8F6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DC_1A_n38A</w:t>
            </w:r>
          </w:p>
          <w:p w14:paraId="7E1013C7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14:paraId="49D3C542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DC_28A_n38A</w:t>
            </w:r>
          </w:p>
          <w:p w14:paraId="5C435A8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F268EB" w:rsidRPr="007B6BD5" w14:paraId="3E1ECD64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DB542EB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DC_1A-28A_n40A-n71A</w:t>
            </w:r>
          </w:p>
        </w:tc>
        <w:tc>
          <w:tcPr>
            <w:tcW w:w="3686" w:type="dxa"/>
            <w:vAlign w:val="center"/>
          </w:tcPr>
          <w:p w14:paraId="7DD4ED4F" w14:textId="77777777" w:rsidR="00F268EB" w:rsidRPr="005605A3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14:paraId="6CA0FBE3" w14:textId="77777777" w:rsidR="00F268EB" w:rsidRPr="005605A3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DC_1A_n71A</w:t>
            </w:r>
          </w:p>
          <w:p w14:paraId="76EC2DF8" w14:textId="77777777" w:rsidR="00F268EB" w:rsidRPr="005605A3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14:paraId="5DAC82B2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DC_28A_n71A</w:t>
            </w:r>
            <w:r>
              <w:rPr>
                <w:rFonts w:ascii="Arial" w:eastAsia="Malgun Gothic" w:hAnsi="Arial" w:cs="Arial"/>
                <w:sz w:val="18"/>
                <w:szCs w:val="16"/>
                <w:vertAlign w:val="superscript"/>
                <w:lang w:eastAsia="ko-KR"/>
              </w:rPr>
              <w:t>18</w:t>
            </w:r>
          </w:p>
        </w:tc>
      </w:tr>
      <w:tr w:rsidR="00F268EB" w:rsidRPr="007B6BD5" w14:paraId="3A32CAE9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EBA504B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vAlign w:val="center"/>
          </w:tcPr>
          <w:p w14:paraId="0CA7145B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14:paraId="00C4A900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14:paraId="1394127C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14:paraId="3295DC5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F268EB" w:rsidRPr="007B6BD5" w14:paraId="194A9A8D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F31E9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/>
                <w:sz w:val="18"/>
              </w:rPr>
              <w:t>DC_1A-28A-42A_n77A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B4A90F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DC_1A-28A-42A_n77C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6A7F49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24606E1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DC_1A-28A-42C_n77C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A18D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DC_1A_n77A</w:t>
            </w:r>
          </w:p>
          <w:p w14:paraId="16215F1D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DC_28A_n77A</w:t>
            </w:r>
          </w:p>
        </w:tc>
      </w:tr>
      <w:tr w:rsidR="00F268EB" w:rsidRPr="007B6BD5" w14:paraId="131DDBD0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7E3D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/>
                <w:sz w:val="18"/>
              </w:rPr>
              <w:t>DC_1A-28A-42A_n78A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58CC06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DC_1A-28A-42A_n78C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3BD9DE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C5ED3F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DC_1A-28A-42C_n78C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E6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DC_1A_n78A</w:t>
            </w:r>
          </w:p>
          <w:p w14:paraId="73580752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DC_28A_n78A</w:t>
            </w:r>
          </w:p>
        </w:tc>
      </w:tr>
      <w:tr w:rsidR="00F268EB" w:rsidRPr="007B6BD5" w14:paraId="05D91BC8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B867A5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DC_1A-28A-42A_n79A</w:t>
            </w:r>
          </w:p>
          <w:p w14:paraId="710FB21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DC_1A-28A-42A_n79C</w:t>
            </w:r>
          </w:p>
          <w:p w14:paraId="02302AF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 w14:paraId="0CEC52D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vAlign w:val="center"/>
          </w:tcPr>
          <w:p w14:paraId="6133D70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DC_1A_n79A</w:t>
            </w:r>
          </w:p>
          <w:p w14:paraId="1CCD2A36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DC_28A_n79A</w:t>
            </w:r>
          </w:p>
        </w:tc>
      </w:tr>
      <w:tr w:rsidR="0010486C" w:rsidRPr="007B6BD5" w14:paraId="5371C7ED" w14:textId="77777777" w:rsidTr="00AD6368">
        <w:trPr>
          <w:jc w:val="center"/>
          <w:ins w:id="21" w:author="Huawei_Ling Lin" w:date="2025-09-26T11:00:00Z"/>
        </w:trPr>
        <w:tc>
          <w:tcPr>
            <w:tcW w:w="3397" w:type="dxa"/>
            <w:shd w:val="clear" w:color="auto" w:fill="auto"/>
            <w:noWrap/>
            <w:vAlign w:val="center"/>
          </w:tcPr>
          <w:p w14:paraId="682E838A" w14:textId="2FBE41DD" w:rsidR="0010486C" w:rsidRPr="007B6BD5" w:rsidRDefault="0010486C" w:rsidP="00AD6368">
            <w:pPr>
              <w:spacing w:after="0"/>
              <w:jc w:val="center"/>
              <w:rPr>
                <w:ins w:id="22" w:author="Huawei_Ling Lin" w:date="2025-09-26T11:00:00Z"/>
                <w:rFonts w:ascii="Arial" w:hAnsi="Arial"/>
                <w:sz w:val="18"/>
              </w:rPr>
            </w:pPr>
            <w:ins w:id="23" w:author="Huawei_Ling Lin" w:date="2025-09-26T11:00:00Z">
              <w:r w:rsidRPr="0010486C">
                <w:rPr>
                  <w:rFonts w:ascii="Arial" w:hAnsi="Arial"/>
                  <w:sz w:val="18"/>
                </w:rPr>
                <w:t>DC_1A-32A_n40A-n41A</w:t>
              </w:r>
            </w:ins>
          </w:p>
        </w:tc>
        <w:tc>
          <w:tcPr>
            <w:tcW w:w="3686" w:type="dxa"/>
            <w:vAlign w:val="center"/>
          </w:tcPr>
          <w:p w14:paraId="5B7931A1" w14:textId="30F1913B" w:rsidR="0010486C" w:rsidRPr="007B6BD5" w:rsidRDefault="0010486C" w:rsidP="00AD6368">
            <w:pPr>
              <w:spacing w:after="0"/>
              <w:jc w:val="center"/>
              <w:rPr>
                <w:ins w:id="24" w:author="Huawei_Ling Lin" w:date="2025-09-26T11:00:00Z"/>
                <w:rFonts w:ascii="Arial" w:hAnsi="Arial"/>
                <w:sz w:val="18"/>
                <w:lang w:eastAsia="zh-CN"/>
              </w:rPr>
            </w:pPr>
            <w:ins w:id="25" w:author="Huawei_Ling Lin" w:date="2025-09-26T11:00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268EB" w:rsidRPr="007B6BD5" w14:paraId="45503E11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50B8A0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28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</w:rPr>
              <w:t>71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/>
                <w:sz w:val="18"/>
              </w:rPr>
              <w:t>77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 w14:paraId="56BB9F49" w14:textId="77777777" w:rsidR="00F268EB" w:rsidRPr="00125D9B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</w:rPr>
              <w:t>1</w:t>
            </w:r>
            <w:r w:rsidRPr="00125D9B">
              <w:rPr>
                <w:rFonts w:ascii="Arial" w:hAnsi="Arial"/>
                <w:sz w:val="18"/>
              </w:rPr>
              <w:t>A</w:t>
            </w:r>
          </w:p>
          <w:p w14:paraId="76DAA4E2" w14:textId="77777777" w:rsidR="00F268EB" w:rsidRPr="00125D9B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</w:rPr>
              <w:t>7</w:t>
            </w:r>
            <w:r w:rsidRPr="00125D9B" w:rsidDel="005E07ED">
              <w:rPr>
                <w:rFonts w:ascii="Arial" w:hAnsi="Arial"/>
                <w:sz w:val="18"/>
              </w:rPr>
              <w:t>1</w:t>
            </w:r>
            <w:r w:rsidRPr="00125D9B">
              <w:rPr>
                <w:rFonts w:ascii="Arial" w:hAnsi="Arial"/>
                <w:sz w:val="18"/>
              </w:rPr>
              <w:t>A</w:t>
            </w:r>
          </w:p>
          <w:p w14:paraId="3CF46B7C" w14:textId="77777777" w:rsidR="00F268EB" w:rsidRPr="00125D9B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DC_28A_n7</w:t>
            </w:r>
            <w:r>
              <w:rPr>
                <w:rFonts w:ascii="Arial" w:hAnsi="Arial"/>
                <w:sz w:val="18"/>
              </w:rPr>
              <w:t>1</w:t>
            </w:r>
            <w:r w:rsidRPr="00125D9B">
              <w:rPr>
                <w:rFonts w:ascii="Arial" w:hAnsi="Arial"/>
                <w:sz w:val="18"/>
              </w:rPr>
              <w:t>A</w:t>
            </w:r>
          </w:p>
          <w:p w14:paraId="07CC57C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DC_28A_n7</w:t>
            </w:r>
            <w:r>
              <w:rPr>
                <w:rFonts w:ascii="Arial" w:hAnsi="Arial"/>
                <w:sz w:val="18"/>
              </w:rPr>
              <w:t>7</w:t>
            </w:r>
            <w:r w:rsidRPr="00125D9B">
              <w:rPr>
                <w:rFonts w:ascii="Arial" w:hAnsi="Arial"/>
                <w:sz w:val="18"/>
              </w:rPr>
              <w:t>A</w:t>
            </w:r>
            <w:r w:rsidRPr="00B91984"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F268EB" w:rsidRPr="007B6BD5" w14:paraId="3FB127C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269E4A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-41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_n3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-n41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 w14:paraId="237673CD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</w:t>
            </w:r>
            <w:r w:rsidRPr="007B6BD5">
              <w:rPr>
                <w:rFonts w:ascii="Arial" w:hAnsi="Arial"/>
                <w:sz w:val="18"/>
                <w:lang w:eastAsia="zh-CN"/>
              </w:rPr>
              <w:t>1</w:t>
            </w:r>
            <w:r w:rsidRPr="007B6BD5">
              <w:rPr>
                <w:rFonts w:ascii="Arial" w:hAnsi="Arial"/>
                <w:sz w:val="18"/>
              </w:rPr>
              <w:t>A_n3A</w:t>
            </w:r>
          </w:p>
          <w:p w14:paraId="124546B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</w:rPr>
              <w:t>DC_</w:t>
            </w:r>
            <w:r w:rsidRPr="007B6BD5">
              <w:rPr>
                <w:rFonts w:ascii="Arial" w:hAnsi="Arial"/>
                <w:sz w:val="18"/>
                <w:lang w:eastAsia="zh-CN"/>
              </w:rPr>
              <w:t>1</w:t>
            </w:r>
            <w:r w:rsidRPr="007B6BD5">
              <w:rPr>
                <w:rFonts w:ascii="Arial" w:hAnsi="Arial"/>
                <w:sz w:val="18"/>
              </w:rPr>
              <w:t>A_n41A</w:t>
            </w:r>
          </w:p>
          <w:p w14:paraId="06B743D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</w:t>
            </w:r>
            <w:r w:rsidRPr="007B6BD5">
              <w:rPr>
                <w:rFonts w:ascii="Arial" w:hAnsi="Arial"/>
                <w:sz w:val="18"/>
                <w:lang w:eastAsia="zh-CN"/>
              </w:rPr>
              <w:t>41</w:t>
            </w:r>
            <w:r w:rsidRPr="007B6BD5">
              <w:rPr>
                <w:rFonts w:ascii="Arial" w:hAnsi="Arial"/>
                <w:sz w:val="18"/>
              </w:rPr>
              <w:t>A_n3A</w:t>
            </w:r>
          </w:p>
        </w:tc>
      </w:tr>
      <w:tr w:rsidR="00F268EB" w:rsidRPr="007B6BD5" w14:paraId="0100AC0B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A50C7E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 w14:paraId="5810C58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</w:t>
            </w:r>
          </w:p>
          <w:p w14:paraId="16759346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DC_1A_n77A</w:t>
            </w:r>
          </w:p>
          <w:p w14:paraId="379F9AC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DC_1A_n79A</w:t>
            </w:r>
          </w:p>
        </w:tc>
      </w:tr>
      <w:tr w:rsidR="00F268EB" w:rsidRPr="007B6BD5" w14:paraId="75AA6206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1D4D1E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 w14:paraId="2C845AD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</w:t>
            </w:r>
          </w:p>
          <w:p w14:paraId="6C9DAEA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DC_1A_n78A</w:t>
            </w:r>
          </w:p>
          <w:p w14:paraId="7841216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DC_1A_n79A</w:t>
            </w:r>
          </w:p>
        </w:tc>
      </w:tr>
      <w:tr w:rsidR="00F268EB" w:rsidRPr="007B6BD5" w14:paraId="477D64B7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</w:tcPr>
          <w:p w14:paraId="247F6DA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C21AA">
              <w:rPr>
                <w:rFonts w:ascii="Arial" w:hAnsi="Arial" w:cs="Arial"/>
                <w:sz w:val="18"/>
                <w:lang w:eastAsia="zh-TW"/>
              </w:rPr>
              <w:t>DC_1A-32A_n28A-n78A</w:t>
            </w:r>
          </w:p>
        </w:tc>
        <w:tc>
          <w:tcPr>
            <w:tcW w:w="3686" w:type="dxa"/>
            <w:vAlign w:val="center"/>
          </w:tcPr>
          <w:p w14:paraId="479E61AE" w14:textId="77777777" w:rsidR="00F268EB" w:rsidRPr="00FC21AA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FC21AA">
              <w:rPr>
                <w:rFonts w:ascii="Arial" w:hAnsi="Arial" w:cs="Arial"/>
                <w:sz w:val="18"/>
                <w:lang w:eastAsia="zh-TW"/>
              </w:rPr>
              <w:t>DC_1A_n28A</w:t>
            </w:r>
          </w:p>
          <w:p w14:paraId="22162B0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C21AA"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 w:rsidR="00F268EB" w:rsidRPr="007B6BD5" w14:paraId="68076B78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08D8AA9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lastRenderedPageBreak/>
              <w:t>DC_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1A-38A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_n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3A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-n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14:paraId="410D487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DC_1A_n3A</w:t>
            </w:r>
          </w:p>
          <w:p w14:paraId="35A2CE1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  <w:p w14:paraId="41C9D4D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38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 w14:paraId="76F6758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38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</w:tbl>
    <w:p w14:paraId="67AEE758" w14:textId="77777777" w:rsidR="00F268EB" w:rsidRPr="00E76CF6" w:rsidRDefault="00F268EB" w:rsidP="00F268EB">
      <w:pPr>
        <w:pStyle w:val="TH"/>
        <w:rPr>
          <w:b w:val="0"/>
          <w:color w:val="000000" w:themeColor="text1"/>
        </w:rPr>
      </w:pPr>
      <w:r w:rsidRPr="00E76CF6">
        <w:rPr>
          <w:rStyle w:val="af1"/>
          <w:color w:val="000000" w:themeColor="text1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F268EB" w:rsidRPr="007B6BD5" w14:paraId="5B7141A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B81F0D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7B6BD5">
              <w:rPr>
                <w:rFonts w:ascii="Arial" w:hAnsi="Arial" w:cs="Arial"/>
                <w:sz w:val="18"/>
                <w:lang w:eastAsia="ko-KR"/>
              </w:rPr>
              <w:t>DC_28A_n5A-n78A-n105A</w:t>
            </w:r>
          </w:p>
        </w:tc>
        <w:tc>
          <w:tcPr>
            <w:tcW w:w="3686" w:type="dxa"/>
            <w:vAlign w:val="center"/>
          </w:tcPr>
          <w:p w14:paraId="5300E4E2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DC_28A_n5A</w:t>
            </w:r>
          </w:p>
          <w:p w14:paraId="6459933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 w:rsidR="00F268EB" w:rsidRPr="007B6BD5" w14:paraId="4494D90B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2F1797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</w:rPr>
              <w:t>DC_28A-32A-38A_n1A</w:t>
            </w:r>
          </w:p>
        </w:tc>
        <w:tc>
          <w:tcPr>
            <w:tcW w:w="3686" w:type="dxa"/>
            <w:vAlign w:val="center"/>
          </w:tcPr>
          <w:p w14:paraId="24CEA2F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DC_28A_n1A</w:t>
            </w:r>
          </w:p>
          <w:p w14:paraId="264F203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</w:rPr>
              <w:t>DC_38A_n1A</w:t>
            </w:r>
          </w:p>
        </w:tc>
      </w:tr>
      <w:tr w:rsidR="0010486C" w:rsidRPr="007B6BD5" w14:paraId="5D80EC7E" w14:textId="77777777" w:rsidTr="00AD6368">
        <w:trPr>
          <w:jc w:val="center"/>
          <w:ins w:id="26" w:author="Huawei_Ling Lin" w:date="2025-09-26T11:01:00Z"/>
        </w:trPr>
        <w:tc>
          <w:tcPr>
            <w:tcW w:w="3397" w:type="dxa"/>
            <w:shd w:val="clear" w:color="auto" w:fill="auto"/>
            <w:noWrap/>
            <w:vAlign w:val="center"/>
          </w:tcPr>
          <w:p w14:paraId="4545DAAE" w14:textId="510DE010" w:rsidR="0010486C" w:rsidRPr="007B6BD5" w:rsidRDefault="0010486C" w:rsidP="00AD6368">
            <w:pPr>
              <w:spacing w:after="0"/>
              <w:jc w:val="center"/>
              <w:rPr>
                <w:ins w:id="27" w:author="Huawei_Ling Lin" w:date="2025-09-26T11:01:00Z"/>
                <w:rFonts w:ascii="Arial" w:hAnsi="Arial"/>
                <w:sz w:val="18"/>
              </w:rPr>
            </w:pPr>
            <w:ins w:id="28" w:author="Huawei_Ling Lin" w:date="2025-09-26T11:01:00Z">
              <w:r w:rsidRPr="0010486C">
                <w:rPr>
                  <w:rFonts w:ascii="Arial" w:hAnsi="Arial"/>
                  <w:sz w:val="18"/>
                </w:rPr>
                <w:t>DC_28A-32A_n40A-n41A</w:t>
              </w:r>
            </w:ins>
          </w:p>
        </w:tc>
        <w:tc>
          <w:tcPr>
            <w:tcW w:w="3686" w:type="dxa"/>
            <w:vAlign w:val="center"/>
          </w:tcPr>
          <w:p w14:paraId="23E32EA3" w14:textId="1C599C95" w:rsidR="0010486C" w:rsidRPr="007B6BD5" w:rsidRDefault="0010486C" w:rsidP="00AD6368">
            <w:pPr>
              <w:spacing w:after="0"/>
              <w:jc w:val="center"/>
              <w:rPr>
                <w:ins w:id="29" w:author="Huawei_Ling Lin" w:date="2025-09-26T11:01:00Z"/>
                <w:rFonts w:ascii="Arial" w:hAnsi="Arial"/>
                <w:sz w:val="18"/>
                <w:lang w:eastAsia="zh-CN"/>
              </w:rPr>
            </w:pPr>
            <w:ins w:id="30" w:author="Huawei_Ling Lin" w:date="2025-09-26T11:01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268EB" w:rsidRPr="007B6BD5" w14:paraId="60C57B1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D5751C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 w14:paraId="39E88CB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 w14:paraId="296B3162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 w14:paraId="10523B7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vAlign w:val="center"/>
          </w:tcPr>
          <w:p w14:paraId="3DC02D4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28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/>
                <w:sz w:val="18"/>
                <w:lang w:eastAsia="ja-JP"/>
              </w:rPr>
              <w:t>n78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  <w:p w14:paraId="1095EFF6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41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/>
                <w:sz w:val="18"/>
                <w:lang w:eastAsia="ja-JP"/>
              </w:rPr>
              <w:t>n78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  <w:p w14:paraId="63236AC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41</w:t>
            </w:r>
            <w:r w:rsidRPr="007B6BD5">
              <w:rPr>
                <w:rFonts w:ascii="Arial" w:hAnsi="Arial"/>
                <w:sz w:val="18"/>
                <w:lang w:eastAsia="fi-FI"/>
              </w:rPr>
              <w:t>C_</w:t>
            </w:r>
            <w:r w:rsidRPr="007B6BD5">
              <w:rPr>
                <w:rFonts w:ascii="Arial" w:hAnsi="Arial"/>
                <w:sz w:val="18"/>
                <w:lang w:eastAsia="ja-JP"/>
              </w:rPr>
              <w:t>n78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F268EB" w:rsidRPr="007B6BD5" w14:paraId="24685246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310E14D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vAlign w:val="center"/>
          </w:tcPr>
          <w:p w14:paraId="09A011A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DC_30A_n2A</w:t>
            </w:r>
          </w:p>
          <w:p w14:paraId="5CD2F75B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</w:tbl>
    <w:p w14:paraId="1DCC89A7" w14:textId="77777777" w:rsidR="00F268EB" w:rsidRPr="007F738D" w:rsidRDefault="00F268EB" w:rsidP="00F268EB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4AC99F10" w14:textId="77777777" w:rsidR="00F268EB" w:rsidRDefault="00F268EB" w:rsidP="00F268EB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33E80906" w14:textId="77777777" w:rsidR="00F268EB" w:rsidRDefault="00F268EB" w:rsidP="00F268EB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058D7F9" w14:textId="5B624A77" w:rsidR="00F268EB" w:rsidRDefault="00F268EB" w:rsidP="00F268EB">
      <w:pPr>
        <w:rPr>
          <w:lang w:eastAsia="zh-CN"/>
        </w:rPr>
      </w:pPr>
    </w:p>
    <w:p w14:paraId="52EDA4E1" w14:textId="77777777" w:rsidR="00F268EB" w:rsidRPr="007B6BD5" w:rsidRDefault="00F268EB" w:rsidP="00F268EB">
      <w:pPr>
        <w:pStyle w:val="4"/>
        <w:keepLines w:val="0"/>
      </w:pPr>
      <w:r w:rsidRPr="007B6BD5">
        <w:t>5.5B.4.4</w:t>
      </w:r>
      <w:r w:rsidRPr="007B6BD5">
        <w:tab/>
        <w:t>Inter-band EN-DC configurations within FR1 (five bands)</w:t>
      </w:r>
    </w:p>
    <w:p w14:paraId="01DB3158" w14:textId="77777777" w:rsidR="00F268EB" w:rsidRPr="007B6BD5" w:rsidRDefault="00F268EB" w:rsidP="00F268EB">
      <w:pPr>
        <w:pStyle w:val="TH"/>
        <w:keepLines w:val="0"/>
      </w:pPr>
      <w:r w:rsidRPr="007B6BD5">
        <w:t>Table 5.5B.4.4-1: Inter-band EN-DC configurations within FR1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80" w:firstRow="0" w:lastRow="0" w:firstColumn="1" w:lastColumn="0" w:noHBand="0" w:noVBand="1"/>
      </w:tblPr>
      <w:tblGrid>
        <w:gridCol w:w="3397"/>
        <w:gridCol w:w="3544"/>
      </w:tblGrid>
      <w:tr w:rsidR="00F268EB" w:rsidRPr="00C04E13" w14:paraId="489673C4" w14:textId="77777777" w:rsidTr="00AD6368">
        <w:trPr>
          <w:tblHeader/>
          <w:jc w:val="center"/>
        </w:trPr>
        <w:tc>
          <w:tcPr>
            <w:tcW w:w="3397" w:type="dxa"/>
            <w:vAlign w:val="center"/>
            <w:hideMark/>
          </w:tcPr>
          <w:p w14:paraId="5100BC22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243E42EA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99DE55" w14:textId="77777777" w:rsidR="00F268EB" w:rsidRPr="00C04E13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 w14:paraId="40F315C1" w14:textId="77777777" w:rsidR="00F268EB" w:rsidRPr="00C04E13" w:rsidDel="00C35823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F268EB" w:rsidRPr="007B6BD5" w14:paraId="19C9B07D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FA32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DC_1A-3A-5A-7A_n28A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41C2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</w:t>
            </w:r>
          </w:p>
          <w:p w14:paraId="40A1710A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DC_3A_n28A</w:t>
            </w:r>
          </w:p>
          <w:p w14:paraId="0C7A6401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DC_5A_n28A</w:t>
            </w:r>
          </w:p>
          <w:p w14:paraId="4E5B25E5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DC_7A_n28A</w:t>
            </w:r>
          </w:p>
        </w:tc>
      </w:tr>
      <w:tr w:rsidR="00F268EB" w:rsidRPr="007B6BD5" w14:paraId="7355B443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6D45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bookmarkStart w:id="31" w:name="OLE_LINK22"/>
            <w:r w:rsidRPr="007B6BD5">
              <w:rPr>
                <w:rFonts w:ascii="Arial" w:hAnsi="Arial"/>
                <w:sz w:val="18"/>
                <w:lang w:eastAsia="zh-CN"/>
              </w:rPr>
              <w:t>DC_1A-(n)3AA-n8A-n77A</w:t>
            </w:r>
            <w:bookmarkEnd w:id="3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E34F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DC_1A_n3A</w:t>
            </w:r>
          </w:p>
          <w:p w14:paraId="57FD0F1C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DC_1A_n8A</w:t>
            </w:r>
          </w:p>
          <w:p w14:paraId="223994F8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DC_1A_n77A</w:t>
            </w:r>
          </w:p>
          <w:p w14:paraId="1614A1DF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DC_(n)3AA</w:t>
            </w:r>
            <w:r w:rsidRPr="007B6BD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 w14:paraId="3092AF32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DC_3A_n8A</w:t>
            </w:r>
          </w:p>
          <w:p w14:paraId="0657DA13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</w:tbl>
    <w:p w14:paraId="43E3AC06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80" w:firstRow="0" w:lastRow="0" w:firstColumn="1" w:lastColumn="0" w:noHBand="0" w:noVBand="1"/>
      </w:tblPr>
      <w:tblGrid>
        <w:gridCol w:w="3397"/>
        <w:gridCol w:w="3544"/>
      </w:tblGrid>
      <w:tr w:rsidR="00F268EB" w:rsidRPr="007B6BD5" w14:paraId="504AD050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87E1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DC_1A-21A-42A_n78A-n79A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14:paraId="0BD97B8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DC_1A-21A-42C_n78A-n79A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3DE9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DC_1A_n78A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14:paraId="6DA7EE0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DC_1A_n79A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14:paraId="5E629ED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DC_21A_n78A</w:t>
            </w:r>
          </w:p>
          <w:p w14:paraId="0873748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10486C" w:rsidRPr="007B6BD5" w14:paraId="3FB78F51" w14:textId="77777777" w:rsidTr="00AD6368">
        <w:trPr>
          <w:jc w:val="center"/>
          <w:ins w:id="32" w:author="Huawei_Ling Lin" w:date="2025-09-26T11:01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3F98C" w14:textId="69C93A57" w:rsidR="0010486C" w:rsidRPr="007B6BD5" w:rsidRDefault="0010486C" w:rsidP="00AD6368">
            <w:pPr>
              <w:spacing w:after="0"/>
              <w:jc w:val="center"/>
              <w:rPr>
                <w:ins w:id="33" w:author="Huawei_Ling Lin" w:date="2025-09-26T11:01:00Z"/>
                <w:rFonts w:ascii="Arial" w:hAnsi="Arial"/>
                <w:sz w:val="18"/>
                <w:lang w:eastAsia="ko-KR"/>
              </w:rPr>
            </w:pPr>
            <w:ins w:id="34" w:author="Huawei_Ling Lin" w:date="2025-09-26T11:01:00Z">
              <w:r>
                <w:t>DC_1A-28A-32A_n40A-n41A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58FC" w14:textId="67D00D32" w:rsidR="0010486C" w:rsidRPr="007B6BD5" w:rsidRDefault="0010486C" w:rsidP="00AD6368">
            <w:pPr>
              <w:spacing w:after="0"/>
              <w:jc w:val="center"/>
              <w:rPr>
                <w:ins w:id="35" w:author="Huawei_Ling Lin" w:date="2025-09-26T11:01:00Z"/>
                <w:rFonts w:ascii="Arial" w:hAnsi="Arial"/>
                <w:sz w:val="18"/>
                <w:lang w:eastAsia="zh-CN"/>
              </w:rPr>
            </w:pPr>
            <w:ins w:id="36" w:author="Huawei_Ling Lin" w:date="2025-09-26T11:02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268EB" w:rsidRPr="007B6BD5" w14:paraId="0BA0CEF3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66267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355E0">
              <w:rPr>
                <w:rFonts w:ascii="Arial" w:hAnsi="Arial"/>
                <w:sz w:val="18"/>
              </w:rPr>
              <w:t>DC_1A-42A_n3A-n28A-n77A</w:t>
            </w:r>
            <w:r w:rsidRPr="006355E0"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14:paraId="189A055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 w:rsidRPr="006355E0">
              <w:rPr>
                <w:rFonts w:ascii="Arial" w:hAnsi="Arial"/>
                <w:sz w:val="18"/>
              </w:rPr>
              <w:t>DC_1A-42C_n3A-n28A-n77A</w:t>
            </w:r>
            <w:r w:rsidRPr="006355E0"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1CE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DC_1A_n3A</w:t>
            </w:r>
          </w:p>
          <w:p w14:paraId="1AD3E9F3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DC_1A_n28A</w:t>
            </w:r>
          </w:p>
          <w:p w14:paraId="4EC2C826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DC_1A_n77A</w:t>
            </w:r>
          </w:p>
          <w:p w14:paraId="21852E7A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DC_42A_n3A</w:t>
            </w:r>
          </w:p>
          <w:p w14:paraId="0D54BB8A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DC_42C_n3A</w:t>
            </w:r>
          </w:p>
          <w:p w14:paraId="06AB5FF9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DC_42A_n28A</w:t>
            </w:r>
          </w:p>
          <w:p w14:paraId="778D87D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 w:rsidRPr="006355E0">
              <w:rPr>
                <w:rFonts w:ascii="Arial" w:hAnsi="Arial"/>
                <w:sz w:val="18"/>
              </w:rPr>
              <w:t>DC_42C_n28A</w:t>
            </w:r>
          </w:p>
        </w:tc>
      </w:tr>
    </w:tbl>
    <w:p w14:paraId="445DDE07" w14:textId="77777777" w:rsidR="00A342FD" w:rsidRPr="007F738D" w:rsidRDefault="00A342FD" w:rsidP="00A342FD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601B7E25" w14:textId="77777777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19C335D9" w14:textId="5834F7F1" w:rsidR="00A342FD" w:rsidRDefault="00A342FD" w:rsidP="00A342FD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69F1F949" w14:textId="77777777" w:rsidR="00B109B2" w:rsidRDefault="00B109B2" w:rsidP="00B109B2">
      <w:pPr>
        <w:pStyle w:val="6"/>
        <w:keepNext w:val="0"/>
        <w:keepLines w:val="0"/>
      </w:pPr>
      <w:r>
        <w:t>6.2B.4.2.3.3</w:t>
      </w:r>
      <w:r>
        <w:tab/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for EN-DC four bands</w:t>
      </w:r>
    </w:p>
    <w:p w14:paraId="02F55325" w14:textId="77777777" w:rsidR="00B109B2" w:rsidRDefault="00B109B2" w:rsidP="00B109B2">
      <w:pPr>
        <w:pStyle w:val="TH"/>
        <w:keepNext w:val="0"/>
        <w:keepLines w:val="0"/>
      </w:pPr>
      <w:r>
        <w:t xml:space="preserve">Table 6.2B.4.2.3.3-1: </w:t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due to EN-DC(four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B109B2" w14:paraId="6DFE24EE" w14:textId="77777777" w:rsidTr="00B109B2">
        <w:trPr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5BF4" w14:textId="77777777" w:rsidR="00B109B2" w:rsidRDefault="00B109B2">
            <w:pPr>
              <w:pStyle w:val="TAH"/>
              <w:keepNext w:val="0"/>
              <w:keepLines w:val="0"/>
            </w:pPr>
            <w:r>
              <w:lastRenderedPageBreak/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6B40" w14:textId="77777777" w:rsidR="00B109B2" w:rsidRDefault="00B109B2">
            <w:pPr>
              <w:pStyle w:val="TAH"/>
              <w:keepNext w:val="0"/>
              <w:keepLines w:val="0"/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T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109B2" w14:paraId="596CA76C" w14:textId="77777777" w:rsidTr="00B109B2">
        <w:trPr>
          <w:tblHeader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9E85" w14:textId="77777777" w:rsidR="00B109B2" w:rsidRDefault="00B109B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3FFE" w14:textId="77777777" w:rsidR="00B109B2" w:rsidRDefault="00B109B2">
            <w:pPr>
              <w:pStyle w:val="TAH"/>
              <w:keepNext w:val="0"/>
              <w:keepLines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109B2" w14:paraId="24661263" w14:textId="77777777" w:rsidTr="00B109B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C442" w14:textId="77777777" w:rsidR="00B109B2" w:rsidRDefault="00B109B2">
            <w:pPr>
              <w:pStyle w:val="TAC"/>
              <w:keepNext w:val="0"/>
              <w:keepLines w:val="0"/>
            </w:pPr>
            <w:r>
              <w:t>DC_1-(n)3-n8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F2A4" w14:textId="77777777" w:rsidR="00B109B2" w:rsidRDefault="00B109B2">
            <w:pPr>
              <w:pStyle w:val="TAC"/>
              <w:keepNext w:val="0"/>
              <w:keepLines w:val="0"/>
            </w:pPr>
            <w:r>
              <w:rPr>
                <w:rFonts w:eastAsiaTheme="minorEastAsia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4F2E" w14:textId="77777777" w:rsidR="00B109B2" w:rsidRDefault="00B109B2">
            <w:pPr>
              <w:pStyle w:val="TAC"/>
              <w:keepNext w:val="0"/>
              <w:keepLines w:val="0"/>
            </w:pPr>
            <w: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43C5" w14:textId="77777777" w:rsidR="00B109B2" w:rsidRDefault="00B109B2">
            <w:pPr>
              <w:pStyle w:val="TAC"/>
              <w:keepNext w:val="0"/>
              <w:keepLines w:val="0"/>
            </w:pPr>
            <w:r>
              <w:t>0</w:t>
            </w:r>
            <w:r>
              <w:rPr>
                <w:rFonts w:eastAsiaTheme="minorEastAsia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AEEA" w14:textId="77777777" w:rsidR="00B109B2" w:rsidRDefault="00B109B2">
            <w:pPr>
              <w:pStyle w:val="TAC"/>
              <w:keepNext w:val="0"/>
              <w:keepLines w:val="0"/>
            </w:pPr>
            <w:r>
              <w:t>0.</w:t>
            </w:r>
            <w:r>
              <w:rPr>
                <w:rFonts w:eastAsiaTheme="minorEastAsia"/>
              </w:rPr>
              <w:t>3</w:t>
            </w:r>
          </w:p>
        </w:tc>
      </w:tr>
      <w:tr w:rsidR="00B109B2" w14:paraId="746EC83F" w14:textId="77777777" w:rsidTr="00B109B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2F76" w14:textId="77777777" w:rsidR="00B109B2" w:rsidRDefault="00B109B2">
            <w:pPr>
              <w:pStyle w:val="TAC"/>
            </w:pPr>
            <w:r>
              <w:t>DC_1-3_n1-n41</w:t>
            </w:r>
          </w:p>
          <w:p w14:paraId="6C15B75A" w14:textId="77777777" w:rsidR="00B109B2" w:rsidRDefault="00B109B2">
            <w:pPr>
              <w:pStyle w:val="TAC"/>
            </w:pPr>
            <w:r>
              <w:t>DC_1-3-3_n1-n41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F0B5" w14:textId="77777777" w:rsidR="00B109B2" w:rsidRDefault="00B109B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10B7" w14:textId="77777777" w:rsidR="00B109B2" w:rsidRDefault="00B109B2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28D3" w14:textId="77777777" w:rsidR="00B109B2" w:rsidRDefault="00B109B2">
            <w:pPr>
              <w:pStyle w:val="TAC"/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1984" w14:textId="77777777" w:rsidR="00B109B2" w:rsidRDefault="00B109B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</w:tbl>
    <w:p w14:paraId="104B4743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8327D4" w14:paraId="07BADF94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0115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575F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C210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9E88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7C29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8327D4" w14:paraId="5ACB7BA3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EA76" w14:textId="77777777" w:rsidR="008327D4" w:rsidRDefault="008327D4">
            <w:pPr>
              <w:pStyle w:val="TAC"/>
              <w:keepNext w:val="0"/>
              <w:keepLines w:val="0"/>
            </w:pPr>
            <w:r>
              <w:t>DC_1-28-32_n3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8577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DC7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21A5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6AF2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36BE8" w14:paraId="6BD6C2A0" w14:textId="77777777" w:rsidTr="002F1101">
        <w:trPr>
          <w:jc w:val="center"/>
          <w:ins w:id="37" w:author="Huawei_Ling Lin" w:date="2025-09-26T11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2C3B" w14:textId="561B75D1" w:rsidR="00536BE8" w:rsidRDefault="00536BE8" w:rsidP="00536BE8">
            <w:pPr>
              <w:pStyle w:val="TAC"/>
              <w:keepNext w:val="0"/>
              <w:keepLines w:val="0"/>
              <w:rPr>
                <w:ins w:id="38" w:author="Huawei_Ling Lin" w:date="2025-09-26T11:17:00Z"/>
              </w:rPr>
            </w:pPr>
            <w:ins w:id="39" w:author="Huawei_Ling Lin" w:date="2025-09-26T11:17:00Z">
              <w:r w:rsidRPr="0010486C">
                <w:t>DC_1-28-32_n41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AD45" w14:textId="14BA615E" w:rsidR="00536BE8" w:rsidRPr="00E007EF" w:rsidRDefault="0017418B" w:rsidP="00536BE8">
            <w:pPr>
              <w:pStyle w:val="TAC"/>
              <w:keepNext w:val="0"/>
              <w:keepLines w:val="0"/>
              <w:rPr>
                <w:ins w:id="40" w:author="Huawei_Ling Lin" w:date="2025-09-26T11:17:00Z"/>
                <w:rFonts w:cs="Arial"/>
                <w:lang w:eastAsia="zh-CN"/>
              </w:rPr>
            </w:pPr>
            <w:ins w:id="41" w:author="Huawei_Ling Lin" w:date="2025-09-26T11:4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281A" w14:textId="59682201" w:rsidR="00536BE8" w:rsidRDefault="0017418B" w:rsidP="00536BE8">
            <w:pPr>
              <w:pStyle w:val="TAC"/>
              <w:keepNext w:val="0"/>
              <w:keepLines w:val="0"/>
              <w:rPr>
                <w:ins w:id="42" w:author="Huawei_Ling Lin" w:date="2025-09-26T11:17:00Z"/>
                <w:lang w:eastAsia="zh-CN"/>
              </w:rPr>
            </w:pPr>
            <w:ins w:id="43" w:author="Huawei_Ling Lin" w:date="2025-09-26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46FD" w14:textId="2B6C29D3" w:rsidR="00536BE8" w:rsidRDefault="0017418B" w:rsidP="00536BE8">
            <w:pPr>
              <w:pStyle w:val="TAC"/>
              <w:keepNext w:val="0"/>
              <w:keepLines w:val="0"/>
              <w:rPr>
                <w:ins w:id="44" w:author="Huawei_Ling Lin" w:date="2025-09-26T11:17:00Z"/>
                <w:rFonts w:eastAsia="Malgun Gothic" w:cs="Arial"/>
                <w:lang w:eastAsia="ko-KR"/>
              </w:rPr>
            </w:pPr>
            <w:ins w:id="45" w:author="Huawei_Ling Lin" w:date="2025-09-26T11:41:00Z">
              <w:r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DB6" w14:textId="4FD73FCB" w:rsidR="00536BE8" w:rsidRDefault="0017418B" w:rsidP="00536BE8">
            <w:pPr>
              <w:pStyle w:val="TAC"/>
              <w:keepNext w:val="0"/>
              <w:keepLines w:val="0"/>
              <w:rPr>
                <w:ins w:id="46" w:author="Huawei_Ling Lin" w:date="2025-09-26T11:17:00Z"/>
                <w:lang w:eastAsia="zh-CN"/>
              </w:rPr>
            </w:pPr>
            <w:ins w:id="47" w:author="Huawei_Ling Lin" w:date="2025-09-26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</w:tr>
      <w:tr w:rsidR="00536BE8" w14:paraId="7F1A859E" w14:textId="77777777" w:rsidTr="002F1101">
        <w:trPr>
          <w:jc w:val="center"/>
          <w:ins w:id="48" w:author="Huawei_Ling Lin" w:date="2025-09-26T11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9A24" w14:textId="1AA76365" w:rsidR="00536BE8" w:rsidRDefault="00536BE8" w:rsidP="00536BE8">
            <w:pPr>
              <w:pStyle w:val="TAC"/>
              <w:keepNext w:val="0"/>
              <w:keepLines w:val="0"/>
              <w:rPr>
                <w:ins w:id="49" w:author="Huawei_Ling Lin" w:date="2025-09-26T11:17:00Z"/>
              </w:rPr>
            </w:pPr>
            <w:ins w:id="50" w:author="Huawei_Ling Lin" w:date="2025-09-26T11:17:00Z">
              <w:r w:rsidRPr="0010486C">
                <w:t>DC_1-28_n40-n41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496B" w14:textId="3128AD03" w:rsidR="00536BE8" w:rsidRPr="0017418B" w:rsidRDefault="0017418B" w:rsidP="00536BE8">
            <w:pPr>
              <w:pStyle w:val="TAC"/>
              <w:keepNext w:val="0"/>
              <w:keepLines w:val="0"/>
              <w:rPr>
                <w:ins w:id="51" w:author="Huawei_Ling Lin" w:date="2025-09-26T11:17:00Z"/>
                <w:rFonts w:cs="Arial"/>
                <w:lang w:eastAsia="zh-CN"/>
              </w:rPr>
            </w:pPr>
            <w:ins w:id="52" w:author="Huawei_Ling Lin" w:date="2025-09-26T11:4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6EE7" w14:textId="363D3AB3" w:rsidR="00536BE8" w:rsidRDefault="0017418B" w:rsidP="00536BE8">
            <w:pPr>
              <w:pStyle w:val="TAC"/>
              <w:keepNext w:val="0"/>
              <w:keepLines w:val="0"/>
              <w:rPr>
                <w:ins w:id="53" w:author="Huawei_Ling Lin" w:date="2025-09-26T11:17:00Z"/>
                <w:lang w:eastAsia="zh-CN"/>
              </w:rPr>
            </w:pPr>
            <w:ins w:id="54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7660" w14:textId="7CBDF6AE" w:rsidR="00536BE8" w:rsidRPr="0017418B" w:rsidRDefault="0017418B" w:rsidP="00536BE8">
            <w:pPr>
              <w:pStyle w:val="TAC"/>
              <w:keepNext w:val="0"/>
              <w:keepLines w:val="0"/>
              <w:rPr>
                <w:ins w:id="55" w:author="Huawei_Ling Lin" w:date="2025-09-26T11:17:00Z"/>
                <w:rFonts w:cs="Arial"/>
                <w:lang w:eastAsia="zh-CN"/>
              </w:rPr>
            </w:pPr>
            <w:ins w:id="56" w:author="Huawei_Ling Lin" w:date="2025-09-26T11:4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.9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0E47" w14:textId="4A625C40" w:rsidR="00536BE8" w:rsidRDefault="0017418B" w:rsidP="00536BE8">
            <w:pPr>
              <w:pStyle w:val="TAC"/>
              <w:keepNext w:val="0"/>
              <w:keepLines w:val="0"/>
              <w:rPr>
                <w:ins w:id="57" w:author="Huawei_Ling Lin" w:date="2025-09-26T11:17:00Z"/>
                <w:lang w:eastAsia="zh-CN"/>
              </w:rPr>
            </w:pPr>
            <w:ins w:id="58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8327D4" w14:paraId="7C97EDEC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F1F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cs="Arial"/>
              </w:rPr>
              <w:t>DC_1-28_n40-n71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301D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98EF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DED7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C07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</w:tr>
      <w:tr w:rsidR="008327D4" w14:paraId="64978B1C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7E94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D9BD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301C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4CCF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623D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8327D4" w14:paraId="702FC5AD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FEB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BFAF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50B9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B33B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B918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8327D4" w14:paraId="72D2BDC7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6B4" w14:textId="77777777" w:rsidR="008327D4" w:rsidRDefault="008327D4">
            <w:pPr>
              <w:pStyle w:val="TAC"/>
              <w:keepNext w:val="0"/>
              <w:keepLines w:val="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D725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74B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6FBE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BA3F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8327D4" w14:paraId="108A8DFE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72A8" w14:textId="77777777" w:rsidR="008327D4" w:rsidRDefault="008327D4">
            <w:pPr>
              <w:pStyle w:val="TAC"/>
              <w:keepNext w:val="0"/>
              <w:keepLines w:val="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5826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575D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F0B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50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8327D4" w14:paraId="17CF3439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F868" w14:textId="77777777" w:rsidR="008327D4" w:rsidRDefault="008327D4">
            <w:pPr>
              <w:pStyle w:val="TAC"/>
              <w:keepNext w:val="0"/>
              <w:keepLines w:val="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6AEB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C1F7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FFA9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FBEA" w14:textId="77777777" w:rsidR="008327D4" w:rsidRDefault="008327D4">
            <w:pPr>
              <w:pStyle w:val="TAC"/>
              <w:keepNext w:val="0"/>
              <w:keepLines w:val="0"/>
            </w:pPr>
          </w:p>
        </w:tc>
      </w:tr>
      <w:tr w:rsidR="008327D4" w14:paraId="61295425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3E0F" w14:textId="77777777" w:rsidR="008327D4" w:rsidRDefault="008327D4">
            <w:pPr>
              <w:pStyle w:val="TAC"/>
              <w:keepNext w:val="0"/>
              <w:keepLines w:val="0"/>
            </w:pPr>
            <w:r>
              <w:t>DC_1-28_</w:t>
            </w:r>
            <w:r>
              <w:rPr>
                <w:lang w:eastAsia="ja-JP"/>
              </w:rPr>
              <w:t>n71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86A4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F61C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0.61.1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40F4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0.61.1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8DA2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0.8</w:t>
            </w:r>
          </w:p>
        </w:tc>
      </w:tr>
      <w:tr w:rsidR="008327D4" w14:paraId="52B20F1A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F68C" w14:textId="77777777" w:rsidR="008327D4" w:rsidRDefault="008327D4">
            <w:pPr>
              <w:pStyle w:val="TAC"/>
              <w:keepNext w:val="0"/>
              <w:keepLines w:val="0"/>
            </w:pPr>
            <w:r>
              <w:t>DC_1_n28-</w:t>
            </w:r>
            <w:r>
              <w:rPr>
                <w:lang w:eastAsia="ja-JP"/>
              </w:rPr>
              <w:t>n77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09F0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150D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7DE5" w14:textId="77777777" w:rsidR="008327D4" w:rsidRDefault="008327D4">
            <w:pPr>
              <w:pStyle w:val="TAC"/>
              <w:keepNext w:val="0"/>
              <w:keepLines w:val="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A2CB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8327D4" w14:paraId="23FADBEA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2B9E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DC_1_n28-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17B3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1CEC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5CFA" w14:textId="77777777" w:rsidR="008327D4" w:rsidRDefault="008327D4">
            <w:pPr>
              <w:pStyle w:val="TAC"/>
              <w:keepNext w:val="0"/>
              <w:keepLines w:val="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DB75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8327D4" w14:paraId="71852150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73A0" w14:textId="77777777" w:rsidR="008327D4" w:rsidRDefault="008327D4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eastAsia="zh-CN"/>
              </w:rPr>
              <w:t>2</w:t>
            </w:r>
            <w:r>
              <w:rPr>
                <w:rFonts w:eastAsia="Malgun Gothic"/>
                <w:lang w:eastAsia="ko-KR"/>
              </w:rPr>
              <w:t>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B63C" w14:textId="77777777" w:rsidR="008327D4" w:rsidRDefault="008327D4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1853" w14:textId="77777777" w:rsidR="008327D4" w:rsidRDefault="008327D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2429" w14:textId="77777777" w:rsidR="008327D4" w:rsidRDefault="008327D4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040B" w14:textId="77777777" w:rsidR="008327D4" w:rsidRDefault="008327D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36BE8" w14:paraId="7F3755D3" w14:textId="77777777" w:rsidTr="008327D4">
        <w:trPr>
          <w:jc w:val="center"/>
          <w:ins w:id="59" w:author="Huawei_Ling Lin" w:date="2025-09-26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086" w14:textId="6A4E7B54" w:rsidR="00536BE8" w:rsidRDefault="00536BE8">
            <w:pPr>
              <w:pStyle w:val="TAC"/>
              <w:rPr>
                <w:ins w:id="60" w:author="Huawei_Ling Lin" w:date="2025-09-26T11:18:00Z"/>
                <w:rFonts w:eastAsia="Malgun Gothic"/>
                <w:lang w:eastAsia="ko-KR"/>
              </w:rPr>
            </w:pPr>
            <w:ins w:id="61" w:author="Huawei_Ling Lin" w:date="2025-09-26T11:18:00Z">
              <w:r w:rsidRPr="0010486C">
                <w:t>DC_1-32_n40-n41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43E1" w14:textId="49172D5D" w:rsidR="00536BE8" w:rsidRPr="0017418B" w:rsidRDefault="0017418B">
            <w:pPr>
              <w:pStyle w:val="TAC"/>
              <w:rPr>
                <w:ins w:id="62" w:author="Huawei_Ling Lin" w:date="2025-09-26T11:18:00Z"/>
                <w:lang w:eastAsia="zh-CN"/>
              </w:rPr>
            </w:pPr>
            <w:ins w:id="63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E85A" w14:textId="38625AE3" w:rsidR="00536BE8" w:rsidRDefault="0017418B">
            <w:pPr>
              <w:pStyle w:val="TAC"/>
              <w:rPr>
                <w:ins w:id="64" w:author="Huawei_Ling Lin" w:date="2025-09-26T11:18:00Z"/>
                <w:lang w:eastAsia="zh-CN"/>
              </w:rPr>
            </w:pPr>
            <w:ins w:id="65" w:author="Huawei_Ling Lin" w:date="2025-09-26T11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A7D2" w14:textId="1586838C" w:rsidR="00536BE8" w:rsidRPr="0017418B" w:rsidRDefault="0017418B">
            <w:pPr>
              <w:pStyle w:val="TAC"/>
              <w:rPr>
                <w:ins w:id="66" w:author="Huawei_Ling Lin" w:date="2025-09-26T11:18:00Z"/>
                <w:lang w:eastAsia="zh-CN"/>
              </w:rPr>
            </w:pPr>
            <w:ins w:id="67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2F7B" w14:textId="4742B5B9" w:rsidR="00536BE8" w:rsidRDefault="0017418B">
            <w:pPr>
              <w:pStyle w:val="TAC"/>
              <w:rPr>
                <w:ins w:id="68" w:author="Huawei_Ling Lin" w:date="2025-09-26T11:18:00Z"/>
                <w:lang w:eastAsia="zh-CN"/>
              </w:rPr>
            </w:pPr>
            <w:ins w:id="69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8327D4" w14:paraId="6BBBB314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FC11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D159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0D83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2DAF" w14:textId="77777777" w:rsidR="008327D4" w:rsidRDefault="008327D4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7D45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</w:tbl>
    <w:p w14:paraId="4BAA1C6C" w14:textId="47F8CE8F" w:rsidR="00E76CF6" w:rsidRDefault="00E76CF6" w:rsidP="00E76CF6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17418B" w14:paraId="32261758" w14:textId="77777777" w:rsidTr="001741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E648" w14:textId="77777777" w:rsidR="0017418B" w:rsidRDefault="0017418B">
            <w:pPr>
              <w:pStyle w:val="TAC"/>
              <w:keepNext w:val="0"/>
              <w:keepLines w:val="0"/>
            </w:pPr>
            <w:r>
              <w:t>DC_28-32-38_n1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452D" w14:textId="77777777" w:rsidR="0017418B" w:rsidRDefault="0017418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B434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F51A" w14:textId="77777777" w:rsidR="0017418B" w:rsidRDefault="0017418B">
            <w:pPr>
              <w:pStyle w:val="TAC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A17E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17418B" w14:paraId="34358D07" w14:textId="77777777" w:rsidTr="0017418B">
        <w:trPr>
          <w:jc w:val="center"/>
          <w:ins w:id="70" w:author="Huawei_Ling Lin" w:date="2025-09-26T11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B1A" w14:textId="7BD2FF9D" w:rsidR="0017418B" w:rsidRDefault="0017418B">
            <w:pPr>
              <w:pStyle w:val="TAC"/>
              <w:keepNext w:val="0"/>
              <w:keepLines w:val="0"/>
              <w:rPr>
                <w:ins w:id="71" w:author="Huawei_Ling Lin" w:date="2025-09-26T11:50:00Z"/>
              </w:rPr>
            </w:pPr>
            <w:ins w:id="72" w:author="Huawei_Ling Lin" w:date="2025-09-26T11:50:00Z">
              <w:r w:rsidRPr="0010486C">
                <w:t>DC_28-32_n40-n41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78B4" w14:textId="59B55B04" w:rsidR="0017418B" w:rsidRDefault="0017418B">
            <w:pPr>
              <w:pStyle w:val="TAC"/>
              <w:keepNext w:val="0"/>
              <w:keepLines w:val="0"/>
              <w:rPr>
                <w:ins w:id="73" w:author="Huawei_Ling Lin" w:date="2025-09-26T11:50:00Z"/>
                <w:rFonts w:cs="Arial"/>
                <w:lang w:eastAsia="zh-CN"/>
              </w:rPr>
            </w:pPr>
            <w:ins w:id="74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7D70" w14:textId="076C9DA1" w:rsidR="0017418B" w:rsidRDefault="0017418B">
            <w:pPr>
              <w:pStyle w:val="TAC"/>
              <w:keepNext w:val="0"/>
              <w:keepLines w:val="0"/>
              <w:rPr>
                <w:ins w:id="75" w:author="Huawei_Ling Lin" w:date="2025-09-26T11:50:00Z"/>
                <w:lang w:eastAsia="zh-CN"/>
              </w:rPr>
            </w:pPr>
            <w:ins w:id="76" w:author="Huawei_Ling Lin" w:date="2025-09-26T11:5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08AE" w14:textId="52423D96" w:rsidR="0017418B" w:rsidRPr="007E6992" w:rsidRDefault="007E6992">
            <w:pPr>
              <w:pStyle w:val="TAC"/>
              <w:keepNext w:val="0"/>
              <w:keepLines w:val="0"/>
              <w:rPr>
                <w:ins w:id="77" w:author="Huawei_Ling Lin" w:date="2025-09-26T11:50:00Z"/>
                <w:rFonts w:cs="Arial"/>
                <w:lang w:eastAsia="zh-CN"/>
              </w:rPr>
            </w:pPr>
            <w:ins w:id="78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.9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D0A1" w14:textId="27694683" w:rsidR="0017418B" w:rsidRDefault="007E6992">
            <w:pPr>
              <w:pStyle w:val="TAC"/>
              <w:keepNext w:val="0"/>
              <w:keepLines w:val="0"/>
              <w:rPr>
                <w:ins w:id="79" w:author="Huawei_Ling Lin" w:date="2025-09-26T11:50:00Z"/>
                <w:lang w:eastAsia="zh-CN"/>
              </w:rPr>
            </w:pPr>
            <w:ins w:id="80" w:author="Huawei_Ling Lin" w:date="2025-09-26T11:5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17418B" w14:paraId="1758FBD0" w14:textId="77777777" w:rsidTr="001741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6A20" w14:textId="77777777" w:rsidR="0017418B" w:rsidRDefault="0017418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5012" w14:textId="77777777" w:rsidR="0017418B" w:rsidRDefault="0017418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CBE1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74FE" w14:textId="77777777" w:rsidR="0017418B" w:rsidRDefault="0017418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10AA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</w:tbl>
    <w:p w14:paraId="2F191506" w14:textId="0BC1BB04" w:rsidR="0017418B" w:rsidRPr="007F738D" w:rsidRDefault="00676306" w:rsidP="00E76CF6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581134C6" w14:textId="77777777" w:rsidR="00E76CF6" w:rsidRDefault="00E76CF6" w:rsidP="00E76CF6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7226C18" w14:textId="77777777" w:rsidR="00E76CF6" w:rsidRDefault="00E76CF6" w:rsidP="00E76CF6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1FCE73BA" w14:textId="77777777" w:rsidR="008327D4" w:rsidRDefault="008327D4" w:rsidP="008327D4">
      <w:pPr>
        <w:pStyle w:val="6"/>
        <w:keepNext w:val="0"/>
        <w:keepLines w:val="0"/>
      </w:pPr>
      <w:r>
        <w:t>6.2B.4.2.3.4</w:t>
      </w:r>
      <w:r>
        <w:tab/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for EN-DC five bands</w:t>
      </w:r>
    </w:p>
    <w:p w14:paraId="4E3A5FD1" w14:textId="77777777" w:rsidR="008327D4" w:rsidRDefault="008327D4" w:rsidP="008327D4">
      <w:pPr>
        <w:pStyle w:val="TH"/>
        <w:keepNext w:val="0"/>
        <w:keepLines w:val="0"/>
      </w:pPr>
      <w:r>
        <w:t xml:space="preserve">Table 6.2B.4.2.3.4-1: </w:t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32"/>
        <w:gridCol w:w="1333"/>
        <w:gridCol w:w="1332"/>
        <w:gridCol w:w="1333"/>
        <w:gridCol w:w="1333"/>
      </w:tblGrid>
      <w:tr w:rsidR="008327D4" w14:paraId="39827D73" w14:textId="77777777" w:rsidTr="008327D4">
        <w:trPr>
          <w:tblHeader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A613" w14:textId="77777777" w:rsidR="008327D4" w:rsidRDefault="008327D4">
            <w:pPr>
              <w:pStyle w:val="TAH"/>
              <w:keepNext w:val="0"/>
              <w:keepLines w:val="0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F5E0" w14:textId="77777777" w:rsidR="008327D4" w:rsidRDefault="008327D4">
            <w:pPr>
              <w:pStyle w:val="TAH"/>
              <w:keepNext w:val="0"/>
              <w:keepLines w:val="0"/>
              <w:rPr>
                <w:rFonts w:eastAsia="Malgun Gothic" w:cs="Arial"/>
                <w:lang w:eastAsia="ko-KR"/>
              </w:rPr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T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8327D4" w14:paraId="046FC935" w14:textId="77777777" w:rsidTr="008327D4">
        <w:trPr>
          <w:tblHeader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6DFB" w14:textId="77777777" w:rsidR="008327D4" w:rsidRDefault="008327D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21C8" w14:textId="77777777" w:rsidR="008327D4" w:rsidRDefault="008327D4">
            <w:pPr>
              <w:pStyle w:val="TAH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8327D4" w14:paraId="2D7FA649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97AC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DC_1-3-5-7_n28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7BC5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300D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2363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D71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6EAD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0.7</w:t>
            </w:r>
          </w:p>
        </w:tc>
      </w:tr>
      <w:tr w:rsidR="008327D4" w14:paraId="474489A3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0448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DC_1-3-5-7_n40</w:t>
            </w:r>
          </w:p>
          <w:p w14:paraId="487FF5C1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BE68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</w:rPr>
            </w:pPr>
            <w:r>
              <w:rPr>
                <w:rFonts w:eastAsiaTheme="minorEastAsia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F0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BEE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073F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FFD5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0.9</w:t>
            </w:r>
          </w:p>
        </w:tc>
      </w:tr>
    </w:tbl>
    <w:p w14:paraId="2A336967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32"/>
        <w:gridCol w:w="1333"/>
        <w:gridCol w:w="1332"/>
        <w:gridCol w:w="1333"/>
        <w:gridCol w:w="1333"/>
      </w:tblGrid>
      <w:tr w:rsidR="008327D4" w14:paraId="34837AE2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33B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DC_1-21_n28-</w:t>
            </w:r>
            <w:r>
              <w:rPr>
                <w:lang w:eastAsia="ja-JP"/>
              </w:rPr>
              <w:t>n77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EFC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D8F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91F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6B7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EA6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492CACF7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FC4E" w14:textId="77777777" w:rsidR="008327D4" w:rsidRDefault="008327D4">
            <w:pPr>
              <w:pStyle w:val="TAC"/>
              <w:keepNext w:val="0"/>
              <w:keepLines w:val="0"/>
            </w:pPr>
            <w:r>
              <w:t>DC_1-21_n28-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0BC3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000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B06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464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AB2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5635DC56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699A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2C09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2F1B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16D8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3603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C6E4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36BE8" w14:paraId="1F3FFC34" w14:textId="77777777" w:rsidTr="008327D4">
        <w:trPr>
          <w:jc w:val="center"/>
          <w:ins w:id="81" w:author="Huawei_Ling Lin" w:date="2025-09-26T11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D1D" w14:textId="160D1523" w:rsidR="00536BE8" w:rsidRDefault="0017418B">
            <w:pPr>
              <w:pStyle w:val="TAC"/>
              <w:keepNext w:val="0"/>
              <w:keepLines w:val="0"/>
              <w:rPr>
                <w:ins w:id="82" w:author="Huawei_Ling Lin" w:date="2025-09-26T11:18:00Z"/>
                <w:rFonts w:cs="Arial"/>
                <w:lang w:eastAsia="ko-KR"/>
              </w:rPr>
            </w:pPr>
            <w:ins w:id="83" w:author="Huawei_Ling Lin" w:date="2025-09-26T11:51:00Z">
              <w:r>
                <w:t>DC_1-28-32_n40-n41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580" w14:textId="052CCB63" w:rsidR="00536BE8" w:rsidRDefault="007E6992">
            <w:pPr>
              <w:pStyle w:val="TAC"/>
              <w:keepNext w:val="0"/>
              <w:keepLines w:val="0"/>
              <w:rPr>
                <w:ins w:id="84" w:author="Huawei_Ling Lin" w:date="2025-09-26T11:18:00Z"/>
                <w:rFonts w:cs="Arial"/>
                <w:lang w:eastAsia="zh-CN"/>
              </w:rPr>
            </w:pPr>
            <w:ins w:id="85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2950" w14:textId="5E555B04" w:rsidR="00536BE8" w:rsidRDefault="007E6992">
            <w:pPr>
              <w:pStyle w:val="TAC"/>
              <w:keepNext w:val="0"/>
              <w:keepLines w:val="0"/>
              <w:rPr>
                <w:ins w:id="86" w:author="Huawei_Ling Lin" w:date="2025-09-26T11:18:00Z"/>
                <w:rFonts w:cs="Arial"/>
                <w:lang w:eastAsia="zh-CN"/>
              </w:rPr>
            </w:pPr>
            <w:ins w:id="87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A32E" w14:textId="21A42FC1" w:rsidR="00536BE8" w:rsidRDefault="007E6992">
            <w:pPr>
              <w:pStyle w:val="TAC"/>
              <w:keepNext w:val="0"/>
              <w:keepLines w:val="0"/>
              <w:rPr>
                <w:ins w:id="88" w:author="Huawei_Ling Lin" w:date="2025-09-26T11:18:00Z"/>
                <w:rFonts w:cs="Arial"/>
                <w:lang w:eastAsia="ko-KR"/>
              </w:rPr>
            </w:pPr>
            <w:ins w:id="89" w:author="Huawei_Ling Lin" w:date="2025-09-26T11:51:00Z">
              <w:r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C945" w14:textId="6A87E0BE" w:rsidR="00536BE8" w:rsidRDefault="007E6992">
            <w:pPr>
              <w:pStyle w:val="TAC"/>
              <w:keepNext w:val="0"/>
              <w:keepLines w:val="0"/>
              <w:rPr>
                <w:ins w:id="90" w:author="Huawei_Ling Lin" w:date="2025-09-26T11:18:00Z"/>
                <w:rFonts w:cs="Arial"/>
                <w:lang w:eastAsia="zh-CN"/>
              </w:rPr>
            </w:pPr>
            <w:ins w:id="91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2053" w14:textId="0B7C09F7" w:rsidR="00536BE8" w:rsidRDefault="007E6992">
            <w:pPr>
              <w:pStyle w:val="TAC"/>
              <w:keepNext w:val="0"/>
              <w:keepLines w:val="0"/>
              <w:rPr>
                <w:ins w:id="92" w:author="Huawei_Ling Lin" w:date="2025-09-26T11:18:00Z"/>
                <w:rFonts w:cs="Arial"/>
                <w:lang w:eastAsia="zh-CN"/>
              </w:rPr>
            </w:pPr>
            <w:ins w:id="93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8327D4" w14:paraId="712166B7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C25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DC_1-42_n3-n28-n77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10B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349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653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B91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4D2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8327D4" w14:paraId="6182EF4E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D20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230B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1C3C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0F54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C1C9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25AA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 w14:paraId="70F58897" w14:textId="77777777" w:rsidR="00A342FD" w:rsidRPr="007F738D" w:rsidRDefault="00A342FD" w:rsidP="00A342FD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168602FE" w14:textId="35EA3BED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714CE1C1" w14:textId="7723699C" w:rsidR="00F874AA" w:rsidRDefault="00F874AA" w:rsidP="00F874AA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4C8711BE" w14:textId="77777777" w:rsidR="008327D4" w:rsidRDefault="008327D4" w:rsidP="008327D4">
      <w:pPr>
        <w:pStyle w:val="5"/>
        <w:keepNext w:val="0"/>
        <w:keepLines w:val="0"/>
      </w:pPr>
      <w:r>
        <w:t>7.3B.3.3.3</w:t>
      </w:r>
      <w:r>
        <w:tab/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for EN-DC four bands</w:t>
      </w:r>
    </w:p>
    <w:p w14:paraId="74C078AB" w14:textId="77777777" w:rsidR="008327D4" w:rsidRDefault="008327D4" w:rsidP="008327D4">
      <w:pPr>
        <w:pStyle w:val="TH"/>
        <w:keepNext w:val="0"/>
        <w:keepLines w:val="0"/>
      </w:pPr>
      <w:r>
        <w:t xml:space="preserve">Table 7.3B.3.3.3-1: </w:t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due to EN-DC (four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4"/>
        <w:gridCol w:w="1805"/>
        <w:gridCol w:w="1806"/>
        <w:gridCol w:w="1702"/>
        <w:gridCol w:w="1702"/>
      </w:tblGrid>
      <w:tr w:rsidR="008327D4" w14:paraId="04630F32" w14:textId="77777777" w:rsidTr="008327D4">
        <w:trPr>
          <w:tblHeader/>
          <w:jc w:val="center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1F60" w14:textId="77777777" w:rsidR="008327D4" w:rsidRDefault="008327D4">
            <w:pPr>
              <w:pStyle w:val="TAH"/>
              <w:keepNext w:val="0"/>
              <w:keepLines w:val="0"/>
            </w:pPr>
            <w:r>
              <w:lastRenderedPageBreak/>
              <w:t>Inter-band EN-DC configuration</w:t>
            </w:r>
          </w:p>
        </w:tc>
        <w:tc>
          <w:tcPr>
            <w:tcW w:w="3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6509" w14:textId="77777777" w:rsidR="008327D4" w:rsidRDefault="008327D4">
            <w:pPr>
              <w:pStyle w:val="TAH"/>
              <w:keepNext w:val="0"/>
              <w:keepLines w:val="0"/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R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327D4" w14:paraId="465A8885" w14:textId="77777777" w:rsidTr="008327D4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ADA1" w14:textId="77777777" w:rsidR="008327D4" w:rsidRDefault="008327D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E9BB" w14:textId="77777777" w:rsidR="008327D4" w:rsidRDefault="008327D4">
            <w:pPr>
              <w:pStyle w:val="TAH"/>
              <w:keepNext w:val="0"/>
              <w:keepLines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327D4" w14:paraId="5065F1CD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2B23" w14:textId="77777777" w:rsidR="008327D4" w:rsidRDefault="008327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DC_1-3_n1-n41</w:t>
            </w:r>
          </w:p>
          <w:p w14:paraId="5E67A8DE" w14:textId="77777777" w:rsidR="008327D4" w:rsidRDefault="008327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DC_1-3-3_n1-n41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2D9B" w14:textId="77777777" w:rsidR="008327D4" w:rsidRDefault="008327D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6ECC" w14:textId="77777777" w:rsidR="008327D4" w:rsidRDefault="008327D4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59A2" w14:textId="77777777" w:rsidR="008327D4" w:rsidRDefault="008327D4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674D" w14:textId="77777777" w:rsidR="008327D4" w:rsidRDefault="008327D4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 w:rsidR="008327D4" w14:paraId="76B7C2B0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36D6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DC_1-(n)3-n8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A92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145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B7D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8E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</w:tr>
      <w:tr w:rsidR="008327D4" w14:paraId="698A30E3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C790" w14:textId="77777777" w:rsidR="008327D4" w:rsidRDefault="008327D4">
            <w:pPr>
              <w:pStyle w:val="TAC"/>
            </w:pPr>
            <w:r>
              <w:t>DC_1-3_n1-n78</w:t>
            </w:r>
          </w:p>
          <w:p w14:paraId="6C5888E5" w14:textId="77777777" w:rsidR="008327D4" w:rsidRDefault="008327D4">
            <w:pPr>
              <w:pStyle w:val="TAC"/>
              <w:rPr>
                <w:lang w:eastAsia="ko-KR"/>
              </w:rPr>
            </w:pPr>
            <w:r>
              <w:t>DC_1-3-3_n1-n78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B221" w14:textId="77777777" w:rsidR="008327D4" w:rsidRDefault="008327D4">
            <w:pPr>
              <w:pStyle w:val="TAC"/>
              <w:rPr>
                <w:lang w:eastAsia="ko-KR"/>
              </w:rPr>
            </w:pPr>
            <w: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6CFC" w14:textId="77777777" w:rsidR="008327D4" w:rsidRDefault="008327D4">
            <w:pPr>
              <w:pStyle w:val="TAC"/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E6F2" w14:textId="77777777" w:rsidR="008327D4" w:rsidRDefault="008327D4">
            <w:pPr>
              <w:pStyle w:val="TAC"/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C53B" w14:textId="77777777" w:rsidR="008327D4" w:rsidRDefault="008327D4">
            <w:pPr>
              <w:pStyle w:val="TAC"/>
              <w:rPr>
                <w:szCs w:val="18"/>
              </w:rPr>
            </w:pPr>
            <w:r>
              <w:t>0.5</w:t>
            </w:r>
          </w:p>
        </w:tc>
      </w:tr>
    </w:tbl>
    <w:p w14:paraId="2D7D92D7" w14:textId="7582671A" w:rsidR="00F874AA" w:rsidRDefault="00F874AA" w:rsidP="00F874AA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4"/>
        <w:gridCol w:w="1805"/>
        <w:gridCol w:w="1806"/>
        <w:gridCol w:w="1702"/>
        <w:gridCol w:w="1702"/>
      </w:tblGrid>
      <w:tr w:rsidR="008327D4" w14:paraId="7FBA1D2F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C88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D60F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D053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AF95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C024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4236AA34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9AC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4E5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1FD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AE6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BF3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8327D4" w14:paraId="7123D839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705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DC_1-28_n5-n40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D50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36B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6F34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1999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8327D4" w14:paraId="103EF4E2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F42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2FF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1E1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6DFD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52A2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8327D4" w14:paraId="3DA2D88A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4862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BFFA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B4A2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8A64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C22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8327D4" w14:paraId="226ADD4A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F8D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t>DC_1-28-32_n3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556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2F9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0E7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D2E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36BE8" w14:paraId="29573826" w14:textId="77777777" w:rsidTr="002F1101">
        <w:trPr>
          <w:jc w:val="center"/>
          <w:ins w:id="94" w:author="Huawei_Ling Lin" w:date="2025-09-26T11:19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1614" w14:textId="032DD1B2" w:rsidR="00536BE8" w:rsidRDefault="00536BE8" w:rsidP="00536BE8">
            <w:pPr>
              <w:pStyle w:val="TAC"/>
              <w:keepNext w:val="0"/>
              <w:keepLines w:val="0"/>
              <w:rPr>
                <w:ins w:id="95" w:author="Huawei_Ling Lin" w:date="2025-09-26T11:19:00Z"/>
              </w:rPr>
            </w:pPr>
            <w:ins w:id="96" w:author="Huawei_Ling Lin" w:date="2025-09-26T11:19:00Z">
              <w:r w:rsidRPr="0010486C">
                <w:t>DC_1-28-32_n41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F77A" w14:textId="60548476" w:rsidR="00536BE8" w:rsidRPr="007E6992" w:rsidRDefault="007E6992" w:rsidP="00536BE8">
            <w:pPr>
              <w:pStyle w:val="TAC"/>
              <w:keepNext w:val="0"/>
              <w:keepLines w:val="0"/>
              <w:rPr>
                <w:ins w:id="97" w:author="Huawei_Ling Lin" w:date="2025-09-26T11:19:00Z"/>
                <w:rFonts w:cs="Arial"/>
                <w:lang w:eastAsia="zh-CN"/>
              </w:rPr>
            </w:pPr>
            <w:ins w:id="98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C09D" w14:textId="479E0DD9" w:rsidR="00536BE8" w:rsidRDefault="007E6992" w:rsidP="00536BE8">
            <w:pPr>
              <w:pStyle w:val="TAC"/>
              <w:keepNext w:val="0"/>
              <w:keepLines w:val="0"/>
              <w:rPr>
                <w:ins w:id="99" w:author="Huawei_Ling Lin" w:date="2025-09-26T11:19:00Z"/>
                <w:rFonts w:cs="Arial"/>
                <w:lang w:eastAsia="zh-CN"/>
              </w:rPr>
            </w:pPr>
            <w:ins w:id="100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10D7" w14:textId="3E941E78" w:rsidR="00536BE8" w:rsidRPr="007E6992" w:rsidRDefault="007E6992" w:rsidP="00536BE8">
            <w:pPr>
              <w:pStyle w:val="TAC"/>
              <w:keepNext w:val="0"/>
              <w:keepLines w:val="0"/>
              <w:rPr>
                <w:ins w:id="101" w:author="Huawei_Ling Lin" w:date="2025-09-26T11:19:00Z"/>
                <w:rFonts w:cs="Arial"/>
                <w:lang w:eastAsia="zh-CN"/>
              </w:rPr>
            </w:pPr>
            <w:ins w:id="102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DEB9" w14:textId="24F73823" w:rsidR="00536BE8" w:rsidRDefault="007E6992" w:rsidP="00536BE8">
            <w:pPr>
              <w:pStyle w:val="TAC"/>
              <w:keepNext w:val="0"/>
              <w:keepLines w:val="0"/>
              <w:rPr>
                <w:ins w:id="103" w:author="Huawei_Ling Lin" w:date="2025-09-26T11:19:00Z"/>
                <w:rFonts w:cs="Arial"/>
                <w:lang w:eastAsia="zh-CN"/>
              </w:rPr>
            </w:pPr>
            <w:ins w:id="104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  <w:tr w:rsidR="00536BE8" w14:paraId="65F3E886" w14:textId="77777777" w:rsidTr="002F1101">
        <w:trPr>
          <w:jc w:val="center"/>
          <w:ins w:id="105" w:author="Huawei_Ling Lin" w:date="2025-09-26T11:19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58B8" w14:textId="5BE6E771" w:rsidR="00536BE8" w:rsidRDefault="00536BE8" w:rsidP="00536BE8">
            <w:pPr>
              <w:pStyle w:val="TAC"/>
              <w:keepNext w:val="0"/>
              <w:keepLines w:val="0"/>
              <w:rPr>
                <w:ins w:id="106" w:author="Huawei_Ling Lin" w:date="2025-09-26T11:19:00Z"/>
              </w:rPr>
            </w:pPr>
            <w:ins w:id="107" w:author="Huawei_Ling Lin" w:date="2025-09-26T11:19:00Z">
              <w:r w:rsidRPr="0010486C">
                <w:t>DC_1-28_n40-n41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40F" w14:textId="51A9F406" w:rsidR="00536BE8" w:rsidRPr="007E6992" w:rsidRDefault="007E6992" w:rsidP="00536BE8">
            <w:pPr>
              <w:pStyle w:val="TAC"/>
              <w:keepNext w:val="0"/>
              <w:keepLines w:val="0"/>
              <w:rPr>
                <w:ins w:id="108" w:author="Huawei_Ling Lin" w:date="2025-09-26T11:19:00Z"/>
                <w:rFonts w:cs="Arial"/>
                <w:lang w:eastAsia="zh-CN"/>
              </w:rPr>
            </w:pPr>
            <w:ins w:id="109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D32F" w14:textId="6B2D7F1F" w:rsidR="00536BE8" w:rsidRDefault="007E6992" w:rsidP="00536BE8">
            <w:pPr>
              <w:pStyle w:val="TAC"/>
              <w:keepNext w:val="0"/>
              <w:keepLines w:val="0"/>
              <w:rPr>
                <w:ins w:id="110" w:author="Huawei_Ling Lin" w:date="2025-09-26T11:19:00Z"/>
                <w:rFonts w:cs="Arial"/>
                <w:lang w:eastAsia="zh-CN"/>
              </w:rPr>
            </w:pPr>
            <w:ins w:id="111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713D" w14:textId="57A269C8" w:rsidR="00536BE8" w:rsidRPr="007E6992" w:rsidRDefault="007E6992" w:rsidP="00536BE8">
            <w:pPr>
              <w:pStyle w:val="TAC"/>
              <w:keepNext w:val="0"/>
              <w:keepLines w:val="0"/>
              <w:rPr>
                <w:ins w:id="112" w:author="Huawei_Ling Lin" w:date="2025-09-26T11:19:00Z"/>
                <w:rFonts w:cs="Arial"/>
                <w:lang w:eastAsia="zh-CN"/>
              </w:rPr>
            </w:pPr>
            <w:ins w:id="113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0FB8" w14:textId="3325356F" w:rsidR="00536BE8" w:rsidRDefault="007E6992" w:rsidP="00536BE8">
            <w:pPr>
              <w:pStyle w:val="TAC"/>
              <w:keepNext w:val="0"/>
              <w:keepLines w:val="0"/>
              <w:rPr>
                <w:ins w:id="114" w:author="Huawei_Ling Lin" w:date="2025-09-26T11:19:00Z"/>
                <w:rFonts w:cs="Arial"/>
                <w:lang w:eastAsia="zh-CN"/>
              </w:rPr>
            </w:pPr>
            <w:ins w:id="115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8327D4" w14:paraId="05632CDD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17C7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cs="Arial"/>
              </w:rPr>
              <w:t>DC_1-28_n40-n71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1A77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3BC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t>0.7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D83C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D77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8327D4" w14:paraId="540083A7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CCD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051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1B4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D5F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A77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8327D4" w14:paraId="2266C978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8E7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205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EE7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FF3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9CE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8327D4" w14:paraId="2810AC12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D6F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6BF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FA0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CE7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995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255E95CD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05F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470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818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270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411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5158C208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A4C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2ED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27E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74D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AD9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8327D4" w14:paraId="5F76883C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A0B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t>DC_1-28_</w:t>
            </w:r>
            <w:r>
              <w:rPr>
                <w:lang w:eastAsia="ja-JP"/>
              </w:rPr>
              <w:t>n71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922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E3E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CBB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6C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0BCC2FFA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406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t>DC_1_n28-</w:t>
            </w:r>
            <w:r>
              <w:rPr>
                <w:lang w:eastAsia="ja-JP"/>
              </w:rPr>
              <w:t>n77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E09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FDC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F3D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417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8327D4" w14:paraId="50D005F9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30B6" w14:textId="77777777" w:rsidR="008327D4" w:rsidRDefault="008327D4">
            <w:pPr>
              <w:pStyle w:val="TAC"/>
              <w:keepNext w:val="0"/>
              <w:keepLines w:val="0"/>
            </w:pPr>
            <w:r>
              <w:t>DC_1_n28-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7401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4BE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2C17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77A1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8327D4" w14:paraId="04E61BD6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FAEC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DC_1-32_n28-</w:t>
            </w:r>
            <w:r>
              <w:rPr>
                <w:lang w:eastAsia="zh-CN"/>
              </w:rPr>
              <w:t>n</w:t>
            </w:r>
            <w:r>
              <w:rPr>
                <w:lang w:eastAsia="ko-KR"/>
              </w:rPr>
              <w:t>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04E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E61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F31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D6E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1466DF8C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91F9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BDE4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DC20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7AB0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7B37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8327D4" w14:paraId="3FACC85F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CD5C" w14:textId="77777777" w:rsidR="008327D4" w:rsidRDefault="008327D4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DC_1-38_n7-n78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118C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FA81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0E1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541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</w:tr>
      <w:tr w:rsidR="008327D4" w14:paraId="468DDD07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C731" w14:textId="77777777" w:rsidR="008327D4" w:rsidRDefault="008327D4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851B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42A2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3B4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31D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</w:tr>
    </w:tbl>
    <w:p w14:paraId="115F4E1E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4"/>
        <w:gridCol w:w="1805"/>
        <w:gridCol w:w="1806"/>
        <w:gridCol w:w="1702"/>
        <w:gridCol w:w="1702"/>
      </w:tblGrid>
      <w:tr w:rsidR="008327D4" w14:paraId="5AF73449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84B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DC_28_n5-n40-n78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80CD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DB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97D8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230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8327D4" w14:paraId="16F1BDE5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C5CF" w14:textId="77777777" w:rsidR="008327D4" w:rsidRDefault="008327D4">
            <w:pPr>
              <w:pStyle w:val="TAC"/>
              <w:keepNext w:val="0"/>
              <w:keepLines w:val="0"/>
            </w:pPr>
            <w:r>
              <w:t>DC_28-32-38_n1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889E" w14:textId="77777777" w:rsidR="008327D4" w:rsidRDefault="008327D4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D6E4" w14:textId="77777777" w:rsidR="008327D4" w:rsidRDefault="008327D4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92DD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FE4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36BE8" w14:paraId="111116D3" w14:textId="77777777" w:rsidTr="008327D4">
        <w:trPr>
          <w:jc w:val="center"/>
          <w:ins w:id="116" w:author="Huawei_Ling Lin" w:date="2025-09-26T11:2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0FB" w14:textId="1DEC5FB6" w:rsidR="00536BE8" w:rsidRDefault="00536BE8">
            <w:pPr>
              <w:pStyle w:val="TAC"/>
              <w:keepNext w:val="0"/>
              <w:keepLines w:val="0"/>
              <w:rPr>
                <w:ins w:id="117" w:author="Huawei_Ling Lin" w:date="2025-09-26T11:20:00Z"/>
              </w:rPr>
            </w:pPr>
            <w:ins w:id="118" w:author="Huawei_Ling Lin" w:date="2025-09-26T11:21:00Z">
              <w:r w:rsidRPr="0010486C">
                <w:t>DC_28-32_n40-n41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8316" w14:textId="08D7B099" w:rsidR="00536BE8" w:rsidRDefault="007E6992">
            <w:pPr>
              <w:pStyle w:val="TAC"/>
              <w:keepNext w:val="0"/>
              <w:keepLines w:val="0"/>
              <w:rPr>
                <w:ins w:id="119" w:author="Huawei_Ling Lin" w:date="2025-09-26T11:20:00Z"/>
                <w:rFonts w:cs="Arial"/>
                <w:lang w:eastAsia="zh-CN"/>
              </w:rPr>
            </w:pPr>
            <w:ins w:id="120" w:author="Huawei_Ling Lin" w:date="2025-09-26T11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BE07" w14:textId="763F0569" w:rsidR="00536BE8" w:rsidRDefault="007E6992">
            <w:pPr>
              <w:pStyle w:val="TAC"/>
              <w:keepNext w:val="0"/>
              <w:keepLines w:val="0"/>
              <w:rPr>
                <w:ins w:id="121" w:author="Huawei_Ling Lin" w:date="2025-09-26T11:20:00Z"/>
                <w:szCs w:val="18"/>
                <w:lang w:eastAsia="zh-CN"/>
              </w:rPr>
            </w:pPr>
            <w:ins w:id="122" w:author="Huawei_Ling Lin" w:date="2025-09-26T11:53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6FB" w14:textId="332003C4" w:rsidR="00536BE8" w:rsidRPr="007E6992" w:rsidRDefault="007E6992">
            <w:pPr>
              <w:pStyle w:val="TAC"/>
              <w:keepNext w:val="0"/>
              <w:keepLines w:val="0"/>
              <w:rPr>
                <w:ins w:id="123" w:author="Huawei_Ling Lin" w:date="2025-09-26T11:20:00Z"/>
                <w:rFonts w:cs="Arial"/>
                <w:lang w:eastAsia="zh-CN"/>
              </w:rPr>
            </w:pPr>
            <w:ins w:id="124" w:author="Huawei_Ling Lin" w:date="2025-09-26T11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AF83" w14:textId="46BF21CD" w:rsidR="00536BE8" w:rsidRDefault="007E6992">
            <w:pPr>
              <w:pStyle w:val="TAC"/>
              <w:keepNext w:val="0"/>
              <w:keepLines w:val="0"/>
              <w:rPr>
                <w:ins w:id="125" w:author="Huawei_Ling Lin" w:date="2025-09-26T11:20:00Z"/>
                <w:lang w:eastAsia="zh-CN"/>
              </w:rPr>
            </w:pPr>
            <w:ins w:id="126" w:author="Huawei_Ling Lin" w:date="2025-09-26T11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</w:t>
              </w:r>
            </w:ins>
          </w:p>
        </w:tc>
      </w:tr>
      <w:tr w:rsidR="008327D4" w14:paraId="162EC6F5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BF9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4BE2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0301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1867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F57F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0885F115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2D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 w14:paraId="7DDEA20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CEA6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8EF2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AF2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6CA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</w:tbl>
    <w:p w14:paraId="10448322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457700F8" w14:textId="77777777" w:rsidR="00F874AA" w:rsidRDefault="00F874AA" w:rsidP="00F874AA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7FA66C6F" w14:textId="157E6A01" w:rsidR="00F874AA" w:rsidRDefault="00F874AA" w:rsidP="00F874AA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169F1227" w14:textId="77777777" w:rsidR="008327D4" w:rsidRDefault="008327D4" w:rsidP="008327D4">
      <w:pPr>
        <w:pStyle w:val="5"/>
        <w:keepNext w:val="0"/>
        <w:keepLines w:val="0"/>
      </w:pPr>
      <w:r>
        <w:t>7.3B.3.3.4</w:t>
      </w:r>
      <w:r>
        <w:tab/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for EN-DC five bands</w:t>
      </w:r>
    </w:p>
    <w:p w14:paraId="6F881485" w14:textId="77777777" w:rsidR="008327D4" w:rsidRDefault="008327D4" w:rsidP="008327D4">
      <w:pPr>
        <w:pStyle w:val="TH"/>
        <w:keepNext w:val="0"/>
        <w:keepLines w:val="0"/>
      </w:pPr>
      <w:r>
        <w:t xml:space="preserve">Table 7.3B.3.3.4-1: </w:t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7"/>
        <w:gridCol w:w="1267"/>
        <w:gridCol w:w="1267"/>
        <w:gridCol w:w="1268"/>
        <w:gridCol w:w="1267"/>
        <w:gridCol w:w="1268"/>
      </w:tblGrid>
      <w:tr w:rsidR="008327D4" w14:paraId="5581AACE" w14:textId="77777777" w:rsidTr="008327D4">
        <w:trPr>
          <w:tblHeader/>
          <w:jc w:val="center"/>
        </w:trPr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1A0E" w14:textId="77777777" w:rsidR="008327D4" w:rsidRDefault="008327D4">
            <w:pPr>
              <w:pStyle w:val="TAH"/>
              <w:keepNext w:val="0"/>
              <w:keepLines w:val="0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6453" w14:textId="77777777" w:rsidR="008327D4" w:rsidRDefault="008327D4">
            <w:pPr>
              <w:pStyle w:val="TAH"/>
              <w:keepNext w:val="0"/>
              <w:keepLines w:val="0"/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R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8327D4" w14:paraId="1977543D" w14:textId="77777777" w:rsidTr="008327D4">
        <w:trPr>
          <w:tblHeader/>
          <w:jc w:val="center"/>
        </w:trPr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74D4" w14:textId="77777777" w:rsidR="008327D4" w:rsidRDefault="008327D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DA9C" w14:textId="77777777" w:rsidR="008327D4" w:rsidRDefault="008327D4">
            <w:pPr>
              <w:pStyle w:val="TAH"/>
              <w:keepNext w:val="0"/>
              <w:keepLines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8327D4" w14:paraId="07E1A612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92B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eastAsia="Yu Mincho" w:cs="Arial"/>
                <w:lang w:eastAsia="ja-JP"/>
              </w:rPr>
              <w:t>DC_1-3-5-7_n28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7227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3077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0718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F099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DEFF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0.2</w:t>
            </w:r>
          </w:p>
        </w:tc>
      </w:tr>
      <w:tr w:rsidR="008327D4" w14:paraId="44B3673D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450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</w:rPr>
            </w:pPr>
            <w:r>
              <w:t>DC_1-3-5-7_n40</w:t>
            </w:r>
          </w:p>
          <w:p w14:paraId="5A8E4E9B" w14:textId="77777777" w:rsidR="008327D4" w:rsidRDefault="008327D4">
            <w:pPr>
              <w:pStyle w:val="TAC"/>
              <w:keepNext w:val="0"/>
              <w:keepLines w:val="0"/>
            </w:pPr>
            <w:r>
              <w:t>DC_1-3-5-7-7_n40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7FB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E03B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133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38B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BF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0.8</w:t>
            </w:r>
          </w:p>
        </w:tc>
      </w:tr>
      <w:tr w:rsidR="008327D4" w14:paraId="3C5C2CFC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7271" w14:textId="77777777" w:rsidR="008327D4" w:rsidRDefault="008327D4">
            <w:pPr>
              <w:pStyle w:val="TAC"/>
              <w:keepNext w:val="0"/>
              <w:keepLines w:val="0"/>
            </w:pPr>
            <w:r>
              <w:t>DC_1-3-5-7_n77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2660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1C1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C23A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E80F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821B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</w:tbl>
    <w:p w14:paraId="2F67659A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7"/>
        <w:gridCol w:w="1267"/>
        <w:gridCol w:w="1267"/>
        <w:gridCol w:w="1268"/>
        <w:gridCol w:w="1267"/>
        <w:gridCol w:w="1268"/>
      </w:tblGrid>
      <w:tr w:rsidR="008327D4" w14:paraId="30D6C235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DA6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56A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F57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69A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3D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A82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36BE8" w14:paraId="0EA2EEAE" w14:textId="77777777" w:rsidTr="008327D4">
        <w:trPr>
          <w:jc w:val="center"/>
          <w:ins w:id="127" w:author="Huawei_Ling Lin" w:date="2025-09-26T11:21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C83" w14:textId="5355CD53" w:rsidR="00536BE8" w:rsidRDefault="00536BE8">
            <w:pPr>
              <w:pStyle w:val="TAC"/>
              <w:keepNext w:val="0"/>
              <w:keepLines w:val="0"/>
              <w:rPr>
                <w:ins w:id="128" w:author="Huawei_Ling Lin" w:date="2025-09-26T11:21:00Z"/>
                <w:rFonts w:cs="Arial"/>
                <w:szCs w:val="18"/>
                <w:lang w:eastAsia="ja-JP"/>
              </w:rPr>
            </w:pPr>
            <w:ins w:id="129" w:author="Huawei_Ling Lin" w:date="2025-09-26T11:21:00Z">
              <w:r>
                <w:t>DC_1-28-32_n40-n41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822F" w14:textId="77B9E86C" w:rsidR="00536BE8" w:rsidRPr="007E6992" w:rsidRDefault="007E6992">
            <w:pPr>
              <w:pStyle w:val="TAC"/>
              <w:keepNext w:val="0"/>
              <w:keepLines w:val="0"/>
              <w:rPr>
                <w:ins w:id="130" w:author="Huawei_Ling Lin" w:date="2025-09-26T11:21:00Z"/>
                <w:lang w:eastAsia="zh-CN"/>
              </w:rPr>
            </w:pPr>
            <w:ins w:id="131" w:author="Huawei_Ling Lin" w:date="2025-09-26T11:5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21B1" w14:textId="0FA95DCE" w:rsidR="00536BE8" w:rsidRDefault="007E6992">
            <w:pPr>
              <w:pStyle w:val="TAC"/>
              <w:keepNext w:val="0"/>
              <w:keepLines w:val="0"/>
              <w:rPr>
                <w:ins w:id="132" w:author="Huawei_Ling Lin" w:date="2025-09-26T11:21:00Z"/>
                <w:rFonts w:cs="Arial"/>
                <w:lang w:eastAsia="zh-CN"/>
              </w:rPr>
            </w:pPr>
            <w:ins w:id="133" w:author="Huawei_Ling Lin" w:date="2025-09-26T11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3E6" w14:textId="7285DBF3" w:rsidR="00536BE8" w:rsidRPr="007E6992" w:rsidRDefault="007E6992">
            <w:pPr>
              <w:pStyle w:val="TAC"/>
              <w:keepNext w:val="0"/>
              <w:keepLines w:val="0"/>
              <w:rPr>
                <w:ins w:id="134" w:author="Huawei_Ling Lin" w:date="2025-09-26T11:21:00Z"/>
                <w:rFonts w:cs="Arial"/>
                <w:lang w:eastAsia="zh-CN"/>
              </w:rPr>
            </w:pPr>
            <w:ins w:id="135" w:author="Huawei_Ling Lin" w:date="2025-09-26T11:5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28F" w14:textId="46C9FA0D" w:rsidR="00536BE8" w:rsidRDefault="007E6992">
            <w:pPr>
              <w:pStyle w:val="TAC"/>
              <w:keepNext w:val="0"/>
              <w:keepLines w:val="0"/>
              <w:rPr>
                <w:ins w:id="136" w:author="Huawei_Ling Lin" w:date="2025-09-26T11:21:00Z"/>
                <w:rFonts w:cs="Arial"/>
                <w:szCs w:val="18"/>
                <w:lang w:eastAsia="zh-CN"/>
              </w:rPr>
            </w:pPr>
            <w:ins w:id="137" w:author="Huawei_Ling Lin" w:date="2025-09-26T11:53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.8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54AC" w14:textId="10561463" w:rsidR="00536BE8" w:rsidRDefault="007E6992">
            <w:pPr>
              <w:pStyle w:val="TAC"/>
              <w:keepNext w:val="0"/>
              <w:keepLines w:val="0"/>
              <w:rPr>
                <w:ins w:id="138" w:author="Huawei_Ling Lin" w:date="2025-09-26T11:21:00Z"/>
                <w:rFonts w:cs="Arial"/>
                <w:szCs w:val="18"/>
                <w:lang w:eastAsia="zh-CN"/>
              </w:rPr>
            </w:pPr>
            <w:ins w:id="139" w:author="Huawei_Ling Lin" w:date="2025-09-26T11:53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</w:tr>
      <w:tr w:rsidR="008327D4" w14:paraId="7CC6CC6E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286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DC_1-42_n3-n28-n77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8CED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189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576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28F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730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</w:tbl>
    <w:p w14:paraId="38349AF3" w14:textId="77777777" w:rsidR="008327D4" w:rsidRPr="008327D4" w:rsidRDefault="008327D4" w:rsidP="008327D4">
      <w:pPr>
        <w:rPr>
          <w:lang w:eastAsia="zh-CN"/>
        </w:rPr>
      </w:pPr>
    </w:p>
    <w:p w14:paraId="2E9AEBF1" w14:textId="5F40A0FB" w:rsidR="00F874AA" w:rsidRDefault="00F874AA" w:rsidP="00F874AA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lastRenderedPageBreak/>
        <w:t>……</w:t>
      </w:r>
    </w:p>
    <w:p w14:paraId="5D99686E" w14:textId="77777777" w:rsidR="00676306" w:rsidRDefault="00676306" w:rsidP="00676306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22965" w14:textId="77777777" w:rsidR="008E3E29" w:rsidRDefault="008E3E29">
      <w:r>
        <w:separator/>
      </w:r>
    </w:p>
  </w:endnote>
  <w:endnote w:type="continuationSeparator" w:id="0">
    <w:p w14:paraId="6760AFD1" w14:textId="77777777" w:rsidR="008E3E29" w:rsidRDefault="008E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DE439" w14:textId="77777777" w:rsidR="008E3E29" w:rsidRDefault="008E3E29">
      <w:r>
        <w:separator/>
      </w:r>
    </w:p>
  </w:footnote>
  <w:footnote w:type="continuationSeparator" w:id="0">
    <w:p w14:paraId="05195861" w14:textId="77777777" w:rsidR="008E3E29" w:rsidRDefault="008E3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D6368" w:rsidRDefault="00AD63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D6368" w:rsidRDefault="00AD63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D6368" w:rsidRDefault="00AD63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D6368" w:rsidRDefault="00AD63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86C"/>
    <w:rsid w:val="00145D43"/>
    <w:rsid w:val="0017306A"/>
    <w:rsid w:val="0017418B"/>
    <w:rsid w:val="00192C46"/>
    <w:rsid w:val="001A08B3"/>
    <w:rsid w:val="001A7B60"/>
    <w:rsid w:val="001B52F0"/>
    <w:rsid w:val="001B7A65"/>
    <w:rsid w:val="001D0957"/>
    <w:rsid w:val="001E41F3"/>
    <w:rsid w:val="0026004D"/>
    <w:rsid w:val="002640DD"/>
    <w:rsid w:val="00275D12"/>
    <w:rsid w:val="00284FEB"/>
    <w:rsid w:val="002860C4"/>
    <w:rsid w:val="002B5741"/>
    <w:rsid w:val="002E472E"/>
    <w:rsid w:val="002F1101"/>
    <w:rsid w:val="00305409"/>
    <w:rsid w:val="003609EF"/>
    <w:rsid w:val="0036231A"/>
    <w:rsid w:val="0036293F"/>
    <w:rsid w:val="003642B8"/>
    <w:rsid w:val="00374DD4"/>
    <w:rsid w:val="003877AD"/>
    <w:rsid w:val="003E1A36"/>
    <w:rsid w:val="00410371"/>
    <w:rsid w:val="004242F1"/>
    <w:rsid w:val="004774BB"/>
    <w:rsid w:val="004B75B7"/>
    <w:rsid w:val="004D67E6"/>
    <w:rsid w:val="005141D9"/>
    <w:rsid w:val="0051580D"/>
    <w:rsid w:val="00536BE8"/>
    <w:rsid w:val="00547111"/>
    <w:rsid w:val="00592D74"/>
    <w:rsid w:val="00595CF5"/>
    <w:rsid w:val="005E1D97"/>
    <w:rsid w:val="005E2C44"/>
    <w:rsid w:val="00621188"/>
    <w:rsid w:val="006257ED"/>
    <w:rsid w:val="00634FD6"/>
    <w:rsid w:val="00653DE4"/>
    <w:rsid w:val="00665C47"/>
    <w:rsid w:val="00676306"/>
    <w:rsid w:val="00691FE5"/>
    <w:rsid w:val="00695808"/>
    <w:rsid w:val="006B46FB"/>
    <w:rsid w:val="006E21FB"/>
    <w:rsid w:val="00705CE6"/>
    <w:rsid w:val="00792342"/>
    <w:rsid w:val="007977A8"/>
    <w:rsid w:val="007B512A"/>
    <w:rsid w:val="007C2097"/>
    <w:rsid w:val="007D6A07"/>
    <w:rsid w:val="007E6992"/>
    <w:rsid w:val="007F4E8D"/>
    <w:rsid w:val="007F7259"/>
    <w:rsid w:val="008040A8"/>
    <w:rsid w:val="008279FA"/>
    <w:rsid w:val="008327D4"/>
    <w:rsid w:val="008626E7"/>
    <w:rsid w:val="00870EE7"/>
    <w:rsid w:val="008863B9"/>
    <w:rsid w:val="008A45A6"/>
    <w:rsid w:val="008C7C37"/>
    <w:rsid w:val="008D3CCC"/>
    <w:rsid w:val="008E3E29"/>
    <w:rsid w:val="008F3789"/>
    <w:rsid w:val="008F686C"/>
    <w:rsid w:val="009131B4"/>
    <w:rsid w:val="009148DE"/>
    <w:rsid w:val="009418B9"/>
    <w:rsid w:val="00941E30"/>
    <w:rsid w:val="009531B0"/>
    <w:rsid w:val="009741B3"/>
    <w:rsid w:val="009777D9"/>
    <w:rsid w:val="00991B88"/>
    <w:rsid w:val="009A5753"/>
    <w:rsid w:val="009A579D"/>
    <w:rsid w:val="009E20A8"/>
    <w:rsid w:val="009E3297"/>
    <w:rsid w:val="009F734F"/>
    <w:rsid w:val="00A246B6"/>
    <w:rsid w:val="00A342FD"/>
    <w:rsid w:val="00A3552C"/>
    <w:rsid w:val="00A47E70"/>
    <w:rsid w:val="00A50CF0"/>
    <w:rsid w:val="00A7671C"/>
    <w:rsid w:val="00A81405"/>
    <w:rsid w:val="00A870D6"/>
    <w:rsid w:val="00A95CE0"/>
    <w:rsid w:val="00AA2CBC"/>
    <w:rsid w:val="00AC5820"/>
    <w:rsid w:val="00AD1CD8"/>
    <w:rsid w:val="00AD6368"/>
    <w:rsid w:val="00B109B2"/>
    <w:rsid w:val="00B258BB"/>
    <w:rsid w:val="00B67B97"/>
    <w:rsid w:val="00B968C8"/>
    <w:rsid w:val="00BA3EC5"/>
    <w:rsid w:val="00BA51D9"/>
    <w:rsid w:val="00BB5DFC"/>
    <w:rsid w:val="00BC06A3"/>
    <w:rsid w:val="00BD279D"/>
    <w:rsid w:val="00BD6BB8"/>
    <w:rsid w:val="00C66BA2"/>
    <w:rsid w:val="00C870F6"/>
    <w:rsid w:val="00C907B5"/>
    <w:rsid w:val="00C95985"/>
    <w:rsid w:val="00CC0F25"/>
    <w:rsid w:val="00CC5026"/>
    <w:rsid w:val="00CC68D0"/>
    <w:rsid w:val="00D03F9A"/>
    <w:rsid w:val="00D06D51"/>
    <w:rsid w:val="00D24991"/>
    <w:rsid w:val="00D50255"/>
    <w:rsid w:val="00D65B8E"/>
    <w:rsid w:val="00D66520"/>
    <w:rsid w:val="00D84AE9"/>
    <w:rsid w:val="00D9124E"/>
    <w:rsid w:val="00DD2DC1"/>
    <w:rsid w:val="00DE34CF"/>
    <w:rsid w:val="00E007EF"/>
    <w:rsid w:val="00E13F3D"/>
    <w:rsid w:val="00E34898"/>
    <w:rsid w:val="00E76CF6"/>
    <w:rsid w:val="00EB09B7"/>
    <w:rsid w:val="00EE7D7C"/>
    <w:rsid w:val="00F25D98"/>
    <w:rsid w:val="00F268EB"/>
    <w:rsid w:val="00F300FB"/>
    <w:rsid w:val="00F370D2"/>
    <w:rsid w:val="00F874AA"/>
    <w:rsid w:val="00FB63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7418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宋体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5C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5C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95C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2088C-8881-4372-B1BC-22CD988A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1035</TotalTime>
  <Pages>6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35</cp:revision>
  <cp:lastPrinted>1899-12-31T23:00:00Z</cp:lastPrinted>
  <dcterms:created xsi:type="dcterms:W3CDTF">2020-02-03T08:32:00Z</dcterms:created>
  <dcterms:modified xsi:type="dcterms:W3CDTF">2025-09-30T09:45:00Z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